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2E1135">
        <w:rPr>
          <w:b/>
          <w:noProof/>
          <w:sz w:val="24"/>
        </w:rPr>
        <w:t>8</w:t>
      </w:r>
      <w:r w:rsidR="00E86055">
        <w:fldChar w:fldCharType="end"/>
      </w:r>
      <w:r>
        <w:rPr>
          <w:b/>
          <w:i/>
          <w:noProof/>
          <w:sz w:val="28"/>
        </w:rPr>
        <w:tab/>
      </w:r>
      <w:r w:rsidR="00E86055" w:rsidRPr="000116B6">
        <w:rPr>
          <w:b/>
          <w:i/>
          <w:noProof/>
          <w:sz w:val="28"/>
        </w:rPr>
        <w:fldChar w:fldCharType="begin"/>
      </w:r>
      <w:r w:rsidR="00E86055" w:rsidRPr="000116B6">
        <w:rPr>
          <w:b/>
          <w:i/>
          <w:noProof/>
          <w:sz w:val="28"/>
        </w:rPr>
        <w:instrText xml:space="preserve"> DOCPROPERTY  Tdoc#  \* MERGEFORMAT </w:instrText>
      </w:r>
      <w:r w:rsidR="00E86055" w:rsidRPr="000116B6">
        <w:rPr>
          <w:b/>
          <w:i/>
          <w:noProof/>
          <w:sz w:val="28"/>
        </w:rPr>
        <w:fldChar w:fldCharType="separate"/>
      </w:r>
      <w:r w:rsidR="00731AA2" w:rsidRPr="000116B6">
        <w:rPr>
          <w:b/>
          <w:i/>
          <w:noProof/>
          <w:sz w:val="28"/>
        </w:rPr>
        <w:t>R1-</w:t>
      </w:r>
      <w:r w:rsidR="00674D19" w:rsidRPr="000116B6">
        <w:rPr>
          <w:b/>
          <w:i/>
          <w:noProof/>
          <w:sz w:val="28"/>
        </w:rPr>
        <w:t>190</w:t>
      </w:r>
      <w:r w:rsidR="0046417C" w:rsidRPr="000116B6">
        <w:rPr>
          <w:b/>
          <w:i/>
          <w:noProof/>
          <w:sz w:val="28"/>
        </w:rPr>
        <w:t>9733</w:t>
      </w:r>
      <w:r w:rsidR="00E86055" w:rsidRPr="000116B6">
        <w:rPr>
          <w:b/>
          <w:i/>
          <w:noProof/>
          <w:sz w:val="28"/>
        </w:rPr>
        <w:fldChar w:fldCharType="end"/>
      </w:r>
      <w:bookmarkStart w:id="0" w:name="_GoBack"/>
      <w:bookmarkEnd w:id="0"/>
    </w:p>
    <w:p w:rsidR="001E41F3" w:rsidRDefault="002E1135"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August</w:t>
      </w:r>
      <w:r w:rsidR="00731AA2">
        <w:rPr>
          <w:b/>
          <w:noProof/>
          <w:sz w:val="24"/>
        </w:rPr>
        <w:t xml:space="preserve"> </w:t>
      </w:r>
      <w:r>
        <w:rPr>
          <w:b/>
          <w:noProof/>
          <w:sz w:val="24"/>
        </w:rPr>
        <w:t>26</w:t>
      </w:r>
      <w:r w:rsidR="00E86055">
        <w:rPr>
          <w:b/>
          <w:noProof/>
          <w:sz w:val="24"/>
        </w:rPr>
        <w:fldChar w:fldCharType="end"/>
      </w:r>
      <w:r w:rsidR="005D7896" w:rsidRPr="0089681B">
        <w:rPr>
          <w:b/>
          <w:noProof/>
          <w:sz w:val="24"/>
          <w:vertAlign w:val="superscript"/>
        </w:rPr>
        <w:t>th</w:t>
      </w:r>
      <w:r w:rsidR="00547111">
        <w:rPr>
          <w:b/>
          <w:noProof/>
          <w:sz w:val="24"/>
        </w:rPr>
        <w:t xml:space="preserve"> </w:t>
      </w:r>
      <w:r w:rsidR="005D7896">
        <w:rPr>
          <w:b/>
          <w:noProof/>
          <w:sz w:val="24"/>
        </w:rPr>
        <w:t>–</w:t>
      </w:r>
      <w:r w:rsidR="00547111">
        <w:rPr>
          <w:b/>
          <w:noProof/>
          <w:sz w:val="24"/>
        </w:rPr>
        <w:t xml:space="preserve"> </w:t>
      </w:r>
      <w:r>
        <w:rPr>
          <w:b/>
          <w:noProof/>
          <w:sz w:val="24"/>
        </w:rPr>
        <w:t>30</w:t>
      </w:r>
      <w:r w:rsidR="005D7896" w:rsidRPr="0089681B">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E1135">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330A9B">
            <w:pPr>
              <w:pStyle w:val="CRCoverPage"/>
              <w:spacing w:after="0"/>
              <w:jc w:val="right"/>
              <w:rPr>
                <w:b/>
                <w:noProof/>
                <w:sz w:val="28"/>
              </w:rPr>
            </w:pPr>
            <w:r>
              <w:rPr>
                <w:b/>
                <w:noProof/>
                <w:sz w:val="28"/>
              </w:rPr>
              <w:t>3</w:t>
            </w:r>
            <w:r w:rsidR="00330A9B">
              <w:rPr>
                <w:b/>
                <w:noProof/>
                <w:sz w:val="28"/>
              </w:rPr>
              <w:t>6</w:t>
            </w:r>
            <w:r>
              <w:rPr>
                <w:b/>
                <w:noProof/>
                <w:sz w:val="28"/>
              </w:rPr>
              <w:t>.21</w:t>
            </w:r>
            <w:r w:rsidR="00674D19">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1135">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0A9B" w:rsidP="002C4ACC">
            <w:pPr>
              <w:pStyle w:val="CRCoverPage"/>
              <w:spacing w:after="0"/>
              <w:ind w:left="100"/>
              <w:rPr>
                <w:noProof/>
              </w:rPr>
            </w:pPr>
            <w:r w:rsidRPr="00330A9B">
              <w:rPr>
                <w:noProof/>
                <w:lang w:eastAsia="zh-CN"/>
              </w:rPr>
              <w:t>Correct</w:t>
            </w:r>
            <w:r w:rsidR="00546E02">
              <w:rPr>
                <w:noProof/>
                <w:lang w:eastAsia="zh-CN"/>
              </w:rPr>
              <w:t>ion</w:t>
            </w:r>
            <w:r w:rsidRPr="00330A9B">
              <w:rPr>
                <w:noProof/>
                <w:lang w:eastAsia="zh-CN"/>
              </w:rPr>
              <w:t xml:space="preserve"> on calculation of </w:t>
            </w:r>
            <w:r w:rsidR="002C4ACC">
              <w:rPr>
                <w:noProof/>
                <w:lang w:eastAsia="zh-CN"/>
              </w:rPr>
              <w:t>Multiple Entry</w:t>
            </w:r>
            <w:r w:rsidRPr="00330A9B">
              <w:rPr>
                <w:noProof/>
                <w:lang w:eastAsia="zh-CN"/>
              </w:rPr>
              <w:t xml:space="preserve"> PHR for </w:t>
            </w:r>
            <w:r>
              <w:rPr>
                <w:noProof/>
                <w:lang w:eastAsia="zh-CN"/>
              </w:rPr>
              <w:t xml:space="preserve">EN-DC and </w:t>
            </w:r>
            <w:r w:rsidRPr="00330A9B">
              <w:rPr>
                <w:noProof/>
                <w:lang w:eastAsia="zh-CN"/>
              </w:rPr>
              <w:t>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rsidP="004574A1">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2E1135">
            <w:pPr>
              <w:pStyle w:val="CRCoverPage"/>
              <w:spacing w:after="0"/>
              <w:ind w:left="100"/>
              <w:rPr>
                <w:noProof/>
              </w:rPr>
            </w:pPr>
            <w:r>
              <w:rPr>
                <w:rFonts w:hint="eastAsia"/>
                <w:noProof/>
                <w:lang w:eastAsia="zh-CN"/>
              </w:rPr>
              <w:t>2019-0</w:t>
            </w:r>
            <w:r w:rsidR="002E1135">
              <w:rPr>
                <w:noProof/>
                <w:lang w:eastAsia="zh-CN"/>
              </w:rPr>
              <w:t>8</w:t>
            </w:r>
            <w:r>
              <w:rPr>
                <w:rFonts w:hint="eastAsia"/>
                <w:noProof/>
                <w:lang w:eastAsia="zh-CN"/>
              </w:rPr>
              <w:t>-</w:t>
            </w:r>
            <w:r>
              <w:rPr>
                <w:noProof/>
                <w:lang w:eastAsia="zh-CN"/>
              </w:rPr>
              <w:t>1</w:t>
            </w:r>
            <w:r w:rsidR="002E1135">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2E11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1135" w:rsidRDefault="002E1135" w:rsidP="002E1135">
            <w:pPr>
              <w:rPr>
                <w:rFonts w:eastAsia="Malgun Gothic"/>
                <w:b/>
                <w:szCs w:val="22"/>
              </w:rPr>
            </w:pPr>
            <w:r w:rsidRPr="002E1135">
              <w:rPr>
                <w:rFonts w:ascii="Arial" w:hAnsi="Arial"/>
                <w:noProof/>
                <w:lang w:eastAsia="zh-CN"/>
              </w:rPr>
              <w:t>for LTE PHR via NR in asynchronous case, two LTE subframes overlap with NR slot conveying PHR. For simplicity, the PHR for the first subframe of the two LTE subframes that overlaps with the NR slot is provided. The PHR calculation rule is also aligned with the agreed rules at last meeting for the case of different numerologies between LTE subframe and NR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2CB9" w:rsidP="002E1135">
            <w:pPr>
              <w:pStyle w:val="CRCoverPage"/>
              <w:spacing w:after="0"/>
              <w:rPr>
                <w:noProof/>
              </w:rPr>
            </w:pPr>
            <w:r>
              <w:rPr>
                <w:noProof/>
                <w:lang w:eastAsia="zh-CN"/>
              </w:rPr>
              <w:t xml:space="preserve">For </w:t>
            </w:r>
            <w:r w:rsidR="002E1135">
              <w:rPr>
                <w:noProof/>
                <w:lang w:eastAsia="zh-CN"/>
              </w:rPr>
              <w:t xml:space="preserve">asynchronous </w:t>
            </w:r>
            <w:r w:rsidR="00851335">
              <w:rPr>
                <w:noProof/>
                <w:lang w:eastAsia="zh-CN"/>
              </w:rPr>
              <w:t>EN</w:t>
            </w:r>
            <w:r>
              <w:rPr>
                <w:noProof/>
                <w:lang w:eastAsia="zh-CN"/>
              </w:rPr>
              <w:t>-DC</w:t>
            </w:r>
            <w:r w:rsidR="00851335">
              <w:rPr>
                <w:noProof/>
                <w:lang w:eastAsia="zh-CN"/>
              </w:rPr>
              <w:t xml:space="preserve"> and NE-DC</w:t>
            </w:r>
            <w:r>
              <w:rPr>
                <w:noProof/>
                <w:lang w:eastAsia="zh-CN"/>
              </w:rPr>
              <w:t xml:space="preserve">, </w:t>
            </w:r>
            <w:r w:rsidR="0096474A">
              <w:rPr>
                <w:noProof/>
                <w:lang w:eastAsia="zh-CN"/>
              </w:rPr>
              <w:t xml:space="preserve">UE provides </w:t>
            </w:r>
            <w:r w:rsidR="00330A9B">
              <w:rPr>
                <w:noProof/>
                <w:lang w:eastAsia="zh-CN"/>
              </w:rPr>
              <w:t xml:space="preserve">PH of </w:t>
            </w:r>
            <w:r w:rsidR="0096474A">
              <w:rPr>
                <w:noProof/>
                <w:lang w:eastAsia="zh-CN"/>
              </w:rPr>
              <w:t xml:space="preserve">the first </w:t>
            </w:r>
            <w:r w:rsidR="00330A9B">
              <w:rPr>
                <w:noProof/>
                <w:lang w:eastAsia="zh-CN"/>
              </w:rPr>
              <w:t xml:space="preserve">LTE subframe that </w:t>
            </w:r>
            <w:r w:rsidR="00330A9B" w:rsidRPr="00F21312">
              <w:rPr>
                <w:noProof/>
                <w:lang w:eastAsia="zh-CN"/>
              </w:rPr>
              <w:t>overlaps</w:t>
            </w:r>
            <w:r w:rsidR="00330A9B">
              <w:rPr>
                <w:noProof/>
                <w:lang w:eastAsia="zh-CN"/>
              </w:rPr>
              <w:t xml:space="preserve"> with the </w:t>
            </w:r>
            <w:r w:rsidR="0096474A">
              <w:rPr>
                <w:noProof/>
                <w:lang w:eastAsia="zh-CN"/>
              </w:rPr>
              <w:t>NR slot</w:t>
            </w:r>
            <w:r w:rsidR="002E1135">
              <w:rPr>
                <w:noProof/>
                <w:lang w:eastAsia="zh-CN"/>
              </w:rPr>
              <w:t xml:space="preserve"> that </w:t>
            </w:r>
            <w:r w:rsidR="002E1135" w:rsidRPr="00330A9B">
              <w:rPr>
                <w:noProof/>
                <w:lang w:eastAsia="zh-CN"/>
              </w:rPr>
              <w:t xml:space="preserve">carries the </w:t>
            </w:r>
            <w:r w:rsidR="002E1135">
              <w:rPr>
                <w:noProof/>
                <w:lang w:eastAsia="zh-CN"/>
              </w:rPr>
              <w:t>Multiple Entry</w:t>
            </w:r>
            <w:r w:rsidR="002E1135" w:rsidRPr="00330A9B">
              <w:rPr>
                <w:noProof/>
                <w:lang w:eastAsia="zh-CN"/>
              </w:rPr>
              <w:t xml:space="preserve"> PHR</w:t>
            </w:r>
            <w:r w:rsidR="00871384" w:rsidRPr="00F2131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3061" w:rsidP="00E93061">
            <w:pPr>
              <w:pStyle w:val="CRCoverPage"/>
              <w:spacing w:after="0"/>
              <w:ind w:left="100"/>
              <w:rPr>
                <w:noProof/>
              </w:rPr>
            </w:pPr>
            <w:r>
              <w:rPr>
                <w:noProof/>
                <w:lang w:eastAsia="zh-CN"/>
              </w:rPr>
              <w:t>For asynchronous EN-DC/NE-DC, t</w:t>
            </w:r>
            <w:r w:rsidR="00F24780">
              <w:rPr>
                <w:noProof/>
                <w:lang w:eastAsia="zh-CN"/>
              </w:rPr>
              <w:t xml:space="preserve">here is ambiguity in specification that of which one </w:t>
            </w:r>
            <w:r w:rsidR="00330A9B">
              <w:rPr>
                <w:noProof/>
                <w:lang w:eastAsia="zh-CN"/>
              </w:rPr>
              <w:t>LTE subframe the LTE PH</w:t>
            </w:r>
            <w:r w:rsidR="00F24780">
              <w:rPr>
                <w:noProof/>
                <w:lang w:eastAsia="zh-CN"/>
              </w:rPr>
              <w:t xml:space="preserve"> is calculated in case of multiple</w:t>
            </w:r>
            <w:r w:rsidR="00330A9B">
              <w:rPr>
                <w:noProof/>
                <w:lang w:eastAsia="zh-CN"/>
              </w:rPr>
              <w:t xml:space="preserve"> LTE subframes </w:t>
            </w:r>
            <w:r w:rsidR="00F24780" w:rsidRPr="006C2ED1">
              <w:rPr>
                <w:noProof/>
                <w:lang w:eastAsia="zh-CN"/>
              </w:rPr>
              <w:t xml:space="preserve">overlapping with the </w:t>
            </w:r>
            <w:r w:rsidR="00330A9B">
              <w:rPr>
                <w:noProof/>
                <w:lang w:eastAsia="zh-CN"/>
              </w:rPr>
              <w:t>NR slot</w:t>
            </w:r>
            <w:r w:rsidR="00F24780" w:rsidRPr="006C2ED1">
              <w:rPr>
                <w:noProof/>
                <w:lang w:eastAsia="zh-CN"/>
              </w:rPr>
              <w:t xml:space="preserve"> carrying PHR</w:t>
            </w:r>
            <w:r w:rsidR="00330A9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9B7" w:rsidP="0079468D">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330A9B">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rsidR="00871384" w:rsidRDefault="00C04B77" w:rsidP="00871384">
            <w:pPr>
              <w:pStyle w:val="CRCoverPage"/>
              <w:tabs>
                <w:tab w:val="left" w:pos="384"/>
              </w:tabs>
              <w:spacing w:before="20" w:after="80"/>
              <w:rPr>
                <w:noProof/>
                <w:lang w:val="en-US"/>
              </w:rPr>
            </w:pPr>
            <w:r>
              <w:rPr>
                <w:noProof/>
                <w:lang w:val="en-US"/>
              </w:rPr>
              <w:t xml:space="preserve">This CR only impacts LTE </w:t>
            </w:r>
            <w:r w:rsidR="00871384">
              <w:rPr>
                <w:noProof/>
                <w:lang w:val="en-US"/>
              </w:rPr>
              <w:t xml:space="preserve">PHR </w:t>
            </w:r>
            <w:r w:rsidR="0096474A">
              <w:rPr>
                <w:noProof/>
                <w:lang w:val="en-US"/>
              </w:rPr>
              <w:t>over</w:t>
            </w:r>
            <w:r w:rsidR="00871384">
              <w:rPr>
                <w:noProof/>
                <w:lang w:val="en-US"/>
              </w:rPr>
              <w:t xml:space="preserve"> </w:t>
            </w:r>
            <w:r>
              <w:rPr>
                <w:lang w:val="en-US" w:eastAsia="zh-CN"/>
              </w:rPr>
              <w:t>NR</w:t>
            </w:r>
            <w:r w:rsidR="00871384">
              <w:rPr>
                <w:lang w:val="en-US" w:eastAsia="zh-CN"/>
              </w:rPr>
              <w:t xml:space="preserve"> for EN-DC </w:t>
            </w:r>
            <w:r>
              <w:rPr>
                <w:lang w:val="en-US" w:eastAsia="zh-CN"/>
              </w:rPr>
              <w:t xml:space="preserve">and NE-DC </w:t>
            </w:r>
            <w:r w:rsidR="00871384">
              <w:rPr>
                <w:lang w:val="en-US" w:eastAsia="zh-CN"/>
              </w:rPr>
              <w:t xml:space="preserve">only when UE is capable of dynamic power sharing and </w:t>
            </w:r>
            <w:r w:rsidRPr="00C04B77">
              <w:rPr>
                <w:i/>
                <w:noProof/>
                <w:lang w:eastAsia="zh-CN"/>
              </w:rPr>
              <w:t>multiplePHR</w:t>
            </w:r>
            <w:r w:rsidR="00871384" w:rsidRPr="00C825AB">
              <w:rPr>
                <w:noProof/>
                <w:lang w:eastAsia="zh-CN"/>
              </w:rPr>
              <w:t xml:space="preserve"> </w:t>
            </w:r>
            <w:r w:rsidR="0096474A">
              <w:rPr>
                <w:noProof/>
                <w:lang w:eastAsia="zh-CN"/>
              </w:rPr>
              <w:t xml:space="preserve">for </w:t>
            </w:r>
            <w:r>
              <w:rPr>
                <w:noProof/>
                <w:lang w:eastAsia="zh-CN"/>
              </w:rPr>
              <w:t>NR</w:t>
            </w:r>
            <w:r w:rsidR="0096474A">
              <w:rPr>
                <w:noProof/>
                <w:lang w:eastAsia="zh-CN"/>
              </w:rPr>
              <w:t xml:space="preserve"> </w:t>
            </w:r>
            <w:r w:rsidR="00871384" w:rsidRPr="00C825AB">
              <w:rPr>
                <w:noProof/>
                <w:lang w:eastAsia="zh-CN"/>
              </w:rPr>
              <w:t>is configured by the network</w:t>
            </w:r>
            <w:r w:rsidR="0096474A">
              <w:rPr>
                <w:noProof/>
                <w:lang w:eastAsia="zh-CN"/>
              </w:rPr>
              <w:t xml:space="preserve"> and the NR slot </w:t>
            </w:r>
            <w:r w:rsidR="009C3844">
              <w:rPr>
                <w:noProof/>
                <w:lang w:eastAsia="zh-CN"/>
              </w:rPr>
              <w:t>carrying a PHR is not aligned with LTE subframe because of asynchronous EN-DC/NE-DC</w:t>
            </w:r>
            <w:r w:rsidR="00871384" w:rsidRPr="00252316">
              <w:rPr>
                <w:noProof/>
                <w:lang w:val="en-US"/>
              </w:rPr>
              <w:t>.</w:t>
            </w:r>
            <w:r w:rsidR="00871384">
              <w:rPr>
                <w:noProof/>
                <w:lang w:val="en-US"/>
              </w:rPr>
              <w:t xml:space="preserve"> </w:t>
            </w:r>
          </w:p>
          <w:p w:rsidR="00871384" w:rsidRDefault="00871384" w:rsidP="00871384">
            <w:pPr>
              <w:pStyle w:val="CRCoverPage"/>
              <w:tabs>
                <w:tab w:val="left" w:pos="384"/>
              </w:tabs>
              <w:spacing w:before="20" w:after="80"/>
              <w:rPr>
                <w:noProof/>
                <w:lang w:val="en-US"/>
              </w:rPr>
            </w:pPr>
            <w:r w:rsidRPr="00F86FA7">
              <w:rPr>
                <w:noProof/>
                <w:lang w:val="en-US"/>
              </w:rPr>
              <w:t xml:space="preserve">If the network is implemented according to the CR and the UE is not, the UE might calculate PH </w:t>
            </w:r>
            <w:r w:rsidR="0096474A">
              <w:rPr>
                <w:noProof/>
                <w:lang w:val="en-US"/>
              </w:rPr>
              <w:t xml:space="preserve">for the other </w:t>
            </w:r>
            <w:r w:rsidR="00C04B77">
              <w:rPr>
                <w:noProof/>
                <w:lang w:val="en-US"/>
              </w:rPr>
              <w:t>LTE subframe</w:t>
            </w:r>
            <w:r w:rsidR="0096474A">
              <w:rPr>
                <w:noProof/>
                <w:lang w:val="en-US"/>
              </w:rPr>
              <w:t xml:space="preserve"> instead of the </w:t>
            </w:r>
            <w:r w:rsidR="00C04B77">
              <w:rPr>
                <w:noProof/>
                <w:lang w:val="en-US"/>
              </w:rPr>
              <w:t xml:space="preserve">LTE subframe </w:t>
            </w:r>
            <w:r w:rsidR="0096474A">
              <w:rPr>
                <w:noProof/>
                <w:lang w:val="en-US"/>
              </w:rPr>
              <w:t>that the CR determines</w:t>
            </w:r>
            <w:r w:rsidRPr="00F86FA7">
              <w:rPr>
                <w:noProof/>
                <w:lang w:val="en-US"/>
              </w:rPr>
              <w:t>.</w:t>
            </w:r>
          </w:p>
          <w:p w:rsidR="001E41F3" w:rsidRPr="00871384" w:rsidRDefault="00871384" w:rsidP="00871384">
            <w:pPr>
              <w:pStyle w:val="CRCoverPage"/>
              <w:tabs>
                <w:tab w:val="left" w:pos="384"/>
              </w:tabs>
              <w:spacing w:before="20" w:after="80"/>
              <w:rPr>
                <w:noProof/>
                <w:lang w:val="en-US"/>
              </w:rPr>
            </w:pPr>
            <w:r w:rsidRPr="00F86FA7">
              <w:rPr>
                <w:noProof/>
                <w:lang w:val="en-US"/>
              </w:rPr>
              <w:t>If the UE is implemented according to the CR and the network is not, no inter-operability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309B7" w:rsidRDefault="00D309B7" w:rsidP="00D309B7">
      <w:pPr>
        <w:jc w:val="center"/>
        <w:rPr>
          <w:b/>
          <w:iCs/>
          <w:color w:val="FF0000"/>
          <w:sz w:val="28"/>
        </w:rPr>
      </w:pPr>
      <w:r w:rsidRPr="0074098C">
        <w:rPr>
          <w:b/>
          <w:iCs/>
          <w:color w:val="FF0000"/>
          <w:sz w:val="28"/>
        </w:rPr>
        <w:lastRenderedPageBreak/>
        <w:t>&lt;Unchanged parts are omitted&gt;</w:t>
      </w:r>
    </w:p>
    <w:p w:rsidR="00D309B7" w:rsidRPr="00D309B7" w:rsidRDefault="00D309B7" w:rsidP="00D309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415085414"/>
      <w:r w:rsidRPr="00D309B7">
        <w:rPr>
          <w:rFonts w:ascii="Arial" w:eastAsia="Times New Roman" w:hAnsi="Arial"/>
          <w:sz w:val="36"/>
          <w:lang w:eastAsia="en-GB"/>
        </w:rPr>
        <w:t>2</w:t>
      </w:r>
      <w:r w:rsidRPr="00D309B7">
        <w:rPr>
          <w:rFonts w:ascii="Arial" w:eastAsia="Times New Roman" w:hAnsi="Arial"/>
          <w:sz w:val="36"/>
          <w:lang w:eastAsia="en-GB"/>
        </w:rPr>
        <w:tab/>
        <w:t>References</w:t>
      </w:r>
      <w:bookmarkEnd w:id="3"/>
    </w:p>
    <w:p w:rsidR="00D309B7" w:rsidRPr="00D309B7" w:rsidRDefault="00D309B7" w:rsidP="00D309B7">
      <w:pPr>
        <w:overflowPunct w:val="0"/>
        <w:autoSpaceDE w:val="0"/>
        <w:autoSpaceDN w:val="0"/>
        <w:adjustRightInd w:val="0"/>
        <w:textAlignment w:val="baseline"/>
        <w:rPr>
          <w:rFonts w:eastAsia="Times New Roman"/>
          <w:lang w:eastAsia="en-GB"/>
        </w:rPr>
      </w:pPr>
      <w:r w:rsidRPr="00D309B7">
        <w:rPr>
          <w:rFonts w:eastAsia="Times New Roman"/>
          <w:lang w:eastAsia="en-GB"/>
        </w:rPr>
        <w:t>The following documents contain provisions which, through reference in this text, constitute provisions of the present document.</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References are either specific (identified by date of publication, edition number, version number, etc.) or non</w:t>
      </w:r>
      <w:r w:rsidRPr="00D309B7">
        <w:rPr>
          <w:rFonts w:eastAsia="Times New Roman"/>
          <w:lang w:eastAsia="en-GB"/>
        </w:rPr>
        <w:noBreakHyphen/>
        <w:t>specific.</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For a specific reference, subsequent revisions do not apply.</w:t>
      </w:r>
    </w:p>
    <w:p w:rsidR="00D309B7" w:rsidRPr="00D309B7" w:rsidRDefault="00D309B7" w:rsidP="00D309B7">
      <w:pPr>
        <w:overflowPunct w:val="0"/>
        <w:autoSpaceDE w:val="0"/>
        <w:autoSpaceDN w:val="0"/>
        <w:adjustRightInd w:val="0"/>
        <w:ind w:left="568" w:hanging="284"/>
        <w:textAlignment w:val="baseline"/>
        <w:rPr>
          <w:rFonts w:eastAsia="Times New Roman"/>
          <w:lang w:eastAsia="en-GB"/>
        </w:rPr>
      </w:pPr>
      <w:r w:rsidRPr="00D309B7">
        <w:rPr>
          <w:rFonts w:eastAsia="Times New Roman"/>
          <w:lang w:eastAsia="en-GB"/>
        </w:rPr>
        <w:t>-</w:t>
      </w:r>
      <w:r w:rsidRPr="00D309B7">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D309B7">
        <w:rPr>
          <w:rFonts w:eastAsia="Times New Roman"/>
          <w:i/>
          <w:iCs/>
          <w:lang w:eastAsia="en-GB"/>
        </w:rPr>
        <w:t>in the same Release as the present document</w:t>
      </w:r>
      <w:r w:rsidRPr="00D309B7">
        <w:rPr>
          <w:rFonts w:eastAsia="Times New Roman"/>
          <w:lang w:eastAsia="en-GB"/>
        </w:rPr>
        <w:t>.</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w:t>
      </w:r>
      <w:r w:rsidRPr="00D309B7">
        <w:rPr>
          <w:rFonts w:eastAsia="Times New Roman"/>
          <w:lang w:eastAsia="en-GB"/>
        </w:rPr>
        <w:tab/>
        <w:t>3GPP TR 21.905: "Vocabulary for 3GPP Specifications".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[2]</w:t>
      </w:r>
      <w:r w:rsidRPr="00D309B7">
        <w:rPr>
          <w:rFonts w:eastAsia="Times New Roman"/>
          <w:lang w:eastAsia="en-GB"/>
        </w:rPr>
        <w:tab/>
        <w:t>3GPP TS 36.201: "Evolved Universal Terrestrial Radio Access (E-UTRA); Physical Layer – General Description".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[3]</w:t>
      </w:r>
      <w:r w:rsidRPr="00D309B7">
        <w:rPr>
          <w:rFonts w:eastAsia="Times New Roman"/>
          <w:lang w:eastAsia="en-GB"/>
        </w:rPr>
        <w:tab/>
        <w:t>3GPP TS 36.211: "Evolved Universal Terrestrial Radio Access (E-UTRA); Physical channels and modulation".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[4]</w:t>
      </w:r>
      <w:r w:rsidRPr="00D309B7">
        <w:rPr>
          <w:rFonts w:eastAsia="Times New Roman"/>
          <w:lang w:eastAsia="en-GB"/>
        </w:rPr>
        <w:tab/>
        <w:t>3GPP TS 36.212: "Evolved Universal Terrestrial Radio Access (E-UTRA); Multiplexing and channel coding".</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[5]</w:t>
      </w:r>
      <w:r w:rsidRPr="00D309B7">
        <w:rPr>
          <w:rFonts w:eastAsia="Times New Roman"/>
          <w:lang w:eastAsia="en-GB"/>
        </w:rPr>
        <w:tab/>
        <w:t xml:space="preserve">3GPP TS 36.214: "Evolved Universal Terrestrial Radio Access (E-UTRA); </w:t>
      </w:r>
      <w:r w:rsidRPr="00D309B7">
        <w:rPr>
          <w:rFonts w:eastAsia="Times New Roman" w:hint="eastAsia"/>
          <w:lang w:eastAsia="en-GB"/>
        </w:rPr>
        <w:t xml:space="preserve">Physical layer </w:t>
      </w:r>
      <w:r w:rsidRPr="00D309B7">
        <w:rPr>
          <w:rFonts w:eastAsia="Times New Roman"/>
          <w:lang w:eastAsia="en-GB"/>
        </w:rPr>
        <w:t>–</w:t>
      </w:r>
      <w:r w:rsidRPr="00D309B7">
        <w:rPr>
          <w:rFonts w:eastAsia="Times New Roman" w:hint="eastAsia"/>
          <w:lang w:eastAsia="en-GB"/>
        </w:rPr>
        <w:t xml:space="preserve"> </w:t>
      </w:r>
      <w:r w:rsidRPr="00D309B7">
        <w:rPr>
          <w:rFonts w:eastAsia="Times New Roman"/>
          <w:lang w:eastAsia="en-GB"/>
        </w:rPr>
        <w:t>Measurements".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[6]</w:t>
      </w:r>
      <w:r w:rsidRPr="00D309B7">
        <w:rPr>
          <w:rFonts w:eastAsia="Times New Roman"/>
          <w:lang w:eastAsia="en-GB"/>
        </w:rPr>
        <w:tab/>
        <w:t>3GPP TS 36.101: "Evolved Universal Terrestrial Radio Access (E-UTRA); User Equipment (UE) radio transmission and reception".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[7]</w:t>
      </w:r>
      <w:r w:rsidRPr="00D309B7">
        <w:rPr>
          <w:rFonts w:eastAsia="Times New Roman"/>
          <w:lang w:eastAsia="en-GB"/>
        </w:rPr>
        <w:tab/>
        <w:t>3GPP TS 36.104: "Evolved Universal Terrestrial Radio Access (E-UTRA); Base Station (BS) radio transmission and reception".</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hint="eastAsia"/>
          <w:lang w:eastAsia="en-GB"/>
        </w:rPr>
        <w:t>[8]</w:t>
      </w:r>
      <w:r w:rsidRPr="00D309B7">
        <w:rPr>
          <w:rFonts w:eastAsia="Times New Roman" w:hint="eastAsia"/>
          <w:lang w:eastAsia="en-GB"/>
        </w:rPr>
        <w:tab/>
        <w:t>3GPP TS</w:t>
      </w:r>
      <w:r w:rsidRPr="00D309B7">
        <w:rPr>
          <w:rFonts w:eastAsia="Times New Roman"/>
          <w:lang w:eastAsia="en-GB"/>
        </w:rPr>
        <w:t> </w:t>
      </w:r>
      <w:r w:rsidRPr="00D309B7">
        <w:rPr>
          <w:rFonts w:eastAsia="Times New Roman" w:hint="eastAsia"/>
          <w:lang w:eastAsia="en-GB"/>
        </w:rPr>
        <w:t xml:space="preserve">36.321, </w:t>
      </w:r>
      <w:r w:rsidRPr="00D309B7">
        <w:rPr>
          <w:rFonts w:eastAsia="Times New Roman"/>
          <w:lang w:eastAsia="en-GB"/>
        </w:rPr>
        <w:t>"Evolved Universal Terrestrial Radio Access (E-UTRA); Medium Access Control (MAC) protocol specification".</w:t>
      </w:r>
      <w:r w:rsidRPr="00D309B7">
        <w:rPr>
          <w:rFonts w:eastAsia="Times New Roman" w:hint="eastAsia"/>
          <w:lang w:eastAsia="en-GB"/>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[9]</w:t>
      </w:r>
      <w:r w:rsidRPr="00D309B7">
        <w:rPr>
          <w:rFonts w:eastAsia="Times New Roman"/>
          <w:lang w:eastAsia="en-GB"/>
        </w:rPr>
        <w:tab/>
        <w:t>3GPP TS 36.423, "Evolved Universal Terrestrial Radio Access (E-UTRA); X2 Application Protocol (X2AP)".</w:t>
      </w:r>
      <w:r w:rsidRPr="00D309B7">
        <w:rPr>
          <w:rFonts w:eastAsia="Times New Roman" w:hint="eastAsia"/>
          <w:lang w:eastAsia="en-GB"/>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[10]</w:t>
      </w:r>
      <w:r w:rsidRPr="00D309B7">
        <w:rPr>
          <w:rFonts w:eastAsia="Times New Roman"/>
          <w:lang w:eastAsia="en-GB"/>
        </w:rPr>
        <w:tab/>
      </w:r>
      <w:r w:rsidRPr="00D309B7">
        <w:rPr>
          <w:rFonts w:eastAsia="Times New Roman" w:hint="eastAsia"/>
          <w:lang w:eastAsia="en-GB"/>
        </w:rPr>
        <w:t>3GPP TS</w:t>
      </w:r>
      <w:r w:rsidRPr="00D309B7">
        <w:rPr>
          <w:rFonts w:eastAsia="Times New Roman"/>
          <w:lang w:eastAsia="en-GB"/>
        </w:rPr>
        <w:t> </w:t>
      </w:r>
      <w:r w:rsidRPr="00D309B7">
        <w:rPr>
          <w:rFonts w:eastAsia="Times New Roman" w:hint="eastAsia"/>
          <w:lang w:eastAsia="en-GB"/>
        </w:rPr>
        <w:t>36.</w:t>
      </w:r>
      <w:r w:rsidRPr="00D309B7">
        <w:rPr>
          <w:rFonts w:eastAsia="Times New Roman"/>
          <w:lang w:eastAsia="en-GB"/>
        </w:rPr>
        <w:t>133</w:t>
      </w:r>
      <w:r w:rsidRPr="00D309B7">
        <w:rPr>
          <w:rFonts w:eastAsia="Times New Roman" w:hint="eastAsia"/>
          <w:lang w:eastAsia="en-GB"/>
        </w:rPr>
        <w:t xml:space="preserve">, </w:t>
      </w:r>
      <w:r w:rsidRPr="00D309B7">
        <w:rPr>
          <w:rFonts w:eastAsia="Times New Roman"/>
          <w:lang w:eastAsia="en-GB"/>
        </w:rPr>
        <w:t>"Evolved Universal Terrestrial Radio Access (E-UTRA); Requirements for support of radio resource management".</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ja-JP"/>
        </w:rPr>
      </w:pPr>
      <w:r w:rsidRPr="00D309B7">
        <w:rPr>
          <w:rFonts w:eastAsia="Times New Roman" w:hint="eastAsia"/>
          <w:lang w:eastAsia="en-GB"/>
        </w:rPr>
        <w:t>[</w:t>
      </w:r>
      <w:r w:rsidRPr="00D309B7">
        <w:rPr>
          <w:rFonts w:eastAsia="MS Mincho"/>
          <w:lang w:eastAsia="en-GB"/>
        </w:rPr>
        <w:t>11</w:t>
      </w:r>
      <w:r w:rsidRPr="00D309B7">
        <w:rPr>
          <w:rFonts w:eastAsia="Times New Roman" w:hint="eastAsia"/>
          <w:lang w:eastAsia="en-GB"/>
        </w:rPr>
        <w:t>]</w:t>
      </w:r>
      <w:r w:rsidRPr="00D309B7">
        <w:rPr>
          <w:rFonts w:eastAsia="Times New Roman" w:hint="eastAsia"/>
          <w:lang w:eastAsia="en-GB"/>
        </w:rPr>
        <w:tab/>
        <w:t>3GPP TS</w:t>
      </w:r>
      <w:r w:rsidRPr="00D309B7">
        <w:rPr>
          <w:rFonts w:eastAsia="Times New Roman"/>
          <w:lang w:eastAsia="en-GB"/>
        </w:rPr>
        <w:t> </w:t>
      </w:r>
      <w:r w:rsidRPr="00D309B7">
        <w:rPr>
          <w:rFonts w:eastAsia="Times New Roman" w:hint="eastAsia"/>
          <w:lang w:eastAsia="en-GB"/>
        </w:rPr>
        <w:t>36.3</w:t>
      </w:r>
      <w:r w:rsidRPr="00D309B7">
        <w:rPr>
          <w:rFonts w:eastAsia="MS Mincho" w:hint="eastAsia"/>
          <w:lang w:eastAsia="en-GB"/>
        </w:rPr>
        <w:t>3</w:t>
      </w:r>
      <w:r w:rsidRPr="00D309B7">
        <w:rPr>
          <w:rFonts w:eastAsia="Times New Roman" w:hint="eastAsia"/>
          <w:lang w:eastAsia="en-GB"/>
        </w:rPr>
        <w:t xml:space="preserve">1, </w:t>
      </w:r>
      <w:r w:rsidRPr="00D309B7">
        <w:rPr>
          <w:rFonts w:eastAsia="Times New Roman"/>
          <w:lang w:eastAsia="en-GB"/>
        </w:rPr>
        <w:t>"Evolved Universal Terrestrial Radio Access (E-UTRA); Radio Resource Control (RRC</w:t>
      </w:r>
      <w:r w:rsidRPr="00D309B7">
        <w:rPr>
          <w:rFonts w:eastAsia="MS Mincho" w:hint="eastAsia"/>
          <w:lang w:eastAsia="en-GB"/>
        </w:rPr>
        <w:t>)</w:t>
      </w:r>
      <w:r w:rsidRPr="00D309B7">
        <w:rPr>
          <w:rFonts w:eastAsia="Times New Roman"/>
          <w:lang w:eastAsia="en-GB"/>
        </w:rPr>
        <w:t xml:space="preserve"> protocol specification".</w:t>
      </w:r>
      <w:r w:rsidRPr="00D309B7">
        <w:rPr>
          <w:rFonts w:eastAsia="Times New Roman" w:hint="eastAsia"/>
          <w:lang w:eastAsia="ja-JP"/>
        </w:rPr>
        <w:t xml:space="preserve"> </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hint="eastAsia"/>
          <w:lang w:eastAsia="ja-JP"/>
        </w:rPr>
        <w:t>[12]</w:t>
      </w:r>
      <w:r w:rsidRPr="00D309B7">
        <w:rPr>
          <w:rFonts w:eastAsia="Times New Roman" w:hint="eastAsia"/>
          <w:lang w:eastAsia="ja-JP"/>
        </w:rPr>
        <w:tab/>
      </w:r>
      <w:r w:rsidRPr="00D309B7">
        <w:rPr>
          <w:rFonts w:eastAsia="Times New Roman"/>
          <w:lang w:eastAsia="en-GB"/>
        </w:rPr>
        <w:t>3GPP TS 36.306: "Evolved Universal Terrestrial Radio Access (E-UTRA); User Equipment (UE) radio access capabilities".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[13]</w:t>
      </w:r>
      <w:r w:rsidRPr="00D309B7">
        <w:rPr>
          <w:rFonts w:eastAsia="Times New Roman"/>
          <w:lang w:eastAsia="en-GB"/>
        </w:rPr>
        <w:tab/>
        <w:t>3GPP TS 37.213: "Physical layer procedures for shared spectrum channel access".</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[14]</w:t>
      </w:r>
      <w:r w:rsidRPr="00D309B7">
        <w:rPr>
          <w:rFonts w:eastAsia="Times New Roman"/>
          <w:lang w:eastAsia="en-GB"/>
        </w:rPr>
        <w:tab/>
        <w:t>3GPP TS 36.304: "Evolved Universal Terrestrial Radio Access (E-UTRA); User Equipment (UE) procedures in idle mode".</w:t>
      </w:r>
    </w:p>
    <w:p w:rsidR="00D309B7" w:rsidRPr="00D309B7" w:rsidRDefault="00D309B7" w:rsidP="00D309B7">
      <w:pPr>
        <w:keepLines/>
        <w:overflowPunct w:val="0"/>
        <w:autoSpaceDE w:val="0"/>
        <w:autoSpaceDN w:val="0"/>
        <w:adjustRightInd w:val="0"/>
        <w:ind w:left="1702" w:hanging="1418"/>
        <w:textAlignment w:val="baseline"/>
        <w:rPr>
          <w:rFonts w:eastAsia="Times New Roman"/>
          <w:lang w:eastAsia="en-GB"/>
        </w:rPr>
      </w:pPr>
      <w:r w:rsidRPr="00D309B7">
        <w:rPr>
          <w:rFonts w:eastAsia="Times New Roman"/>
          <w:lang w:eastAsia="en-GB"/>
        </w:rPr>
        <w:t>[15]</w:t>
      </w:r>
      <w:r w:rsidRPr="00D309B7">
        <w:rPr>
          <w:rFonts w:eastAsia="Times New Roman"/>
          <w:lang w:eastAsia="en-GB"/>
        </w:rPr>
        <w:tab/>
        <w:t>3GPP TS 38.321: "NR; Medium Access Control (MAC) protocol specification"</w:t>
      </w:r>
    </w:p>
    <w:p w:rsidR="00D309B7" w:rsidRPr="00D309B7" w:rsidRDefault="00D75D70" w:rsidP="00D309B7">
      <w:pPr>
        <w:keepLines/>
        <w:overflowPunct w:val="0"/>
        <w:autoSpaceDE w:val="0"/>
        <w:autoSpaceDN w:val="0"/>
        <w:adjustRightInd w:val="0"/>
        <w:ind w:left="1702" w:hanging="1418"/>
        <w:textAlignment w:val="baseline"/>
        <w:rPr>
          <w:rFonts w:eastAsia="Times New Roman"/>
          <w:lang w:eastAsia="en-GB"/>
        </w:rPr>
      </w:pPr>
      <w:ins w:id="4" w:author="Huawei" w:date="2019-08-28T18:49:00Z">
        <w:r w:rsidRPr="00D309B7">
          <w:rPr>
            <w:rFonts w:eastAsia="Times New Roman"/>
            <w:lang w:eastAsia="en-GB"/>
          </w:rPr>
          <w:t>[1</w:t>
        </w:r>
        <w:r>
          <w:rPr>
            <w:rFonts w:eastAsia="Times New Roman"/>
            <w:lang w:eastAsia="en-GB"/>
          </w:rPr>
          <w:t>6</w:t>
        </w:r>
        <w:r w:rsidRPr="00D309B7">
          <w:rPr>
            <w:rFonts w:eastAsia="Times New Roman"/>
            <w:lang w:eastAsia="en-GB"/>
          </w:rPr>
          <w:t>]</w:t>
        </w:r>
        <w:r w:rsidRPr="00D309B7">
          <w:rPr>
            <w:rFonts w:eastAsia="Times New Roman"/>
            <w:lang w:eastAsia="en-GB"/>
          </w:rPr>
          <w:tab/>
          <w:t>3GPP TS 38.</w:t>
        </w:r>
        <w:r>
          <w:rPr>
            <w:rFonts w:eastAsia="Times New Roman"/>
            <w:lang w:eastAsia="en-GB"/>
          </w:rPr>
          <w:t>133</w:t>
        </w:r>
        <w:r w:rsidRPr="00D309B7">
          <w:rPr>
            <w:rFonts w:eastAsia="Times New Roman"/>
            <w:lang w:eastAsia="en-GB"/>
          </w:rPr>
          <w:t xml:space="preserve">: </w:t>
        </w:r>
        <w:proofErr w:type="gramStart"/>
        <w:r w:rsidRPr="00D309B7">
          <w:rPr>
            <w:rFonts w:eastAsia="Times New Roman"/>
            <w:lang w:eastAsia="en-GB"/>
          </w:rPr>
          <w:t>"</w:t>
        </w:r>
        <w:r w:rsidRPr="00D309B7">
          <w:t xml:space="preserve"> </w:t>
        </w:r>
        <w:r w:rsidRPr="00B916EC">
          <w:t>NR</w:t>
        </w:r>
        <w:proofErr w:type="gramEnd"/>
        <w:r w:rsidRPr="00B916EC">
          <w:t>; Requirements for suppo</w:t>
        </w:r>
        <w:r>
          <w:t>rt of radio resource management</w:t>
        </w:r>
        <w:r w:rsidRPr="00D309B7">
          <w:rPr>
            <w:rFonts w:eastAsia="Times New Roman"/>
            <w:lang w:eastAsia="en-GB"/>
          </w:rPr>
          <w:t>"</w:t>
        </w:r>
      </w:ins>
    </w:p>
    <w:p w:rsidR="00D309B7" w:rsidRPr="00D309B7" w:rsidRDefault="00D309B7" w:rsidP="00D309B7">
      <w:pPr>
        <w:rPr>
          <w:b/>
          <w:iCs/>
          <w:color w:val="FF0000"/>
          <w:sz w:val="28"/>
        </w:rPr>
      </w:pPr>
    </w:p>
    <w:p w:rsidR="00180AF2" w:rsidRPr="00180AF2" w:rsidRDefault="00180AF2" w:rsidP="00180AF2">
      <w:pPr>
        <w:jc w:val="center"/>
        <w:rPr>
          <w:b/>
          <w:iCs/>
          <w:color w:val="FF0000"/>
          <w:sz w:val="28"/>
        </w:rPr>
      </w:pPr>
      <w:r w:rsidRPr="0074098C">
        <w:rPr>
          <w:b/>
          <w:iCs/>
          <w:color w:val="FF0000"/>
          <w:sz w:val="28"/>
        </w:rPr>
        <w:t>&lt;Unchanged parts are omitted&gt;</w:t>
      </w:r>
    </w:p>
    <w:p w:rsidR="00BD0217" w:rsidRPr="00BD0217" w:rsidRDefault="00BD0217" w:rsidP="00BD02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415085429"/>
      <w:r w:rsidRPr="00BD0217">
        <w:rPr>
          <w:rFonts w:ascii="Arial" w:eastAsia="Times New Roman" w:hAnsi="Arial"/>
          <w:sz w:val="24"/>
          <w:lang w:eastAsia="en-GB"/>
        </w:rPr>
        <w:lastRenderedPageBreak/>
        <w:t>5.1.1.2</w:t>
      </w:r>
      <w:r w:rsidRPr="00BD0217">
        <w:rPr>
          <w:rFonts w:ascii="Arial" w:eastAsia="Times New Roman" w:hAnsi="Arial"/>
          <w:sz w:val="24"/>
          <w:lang w:eastAsia="en-GB"/>
        </w:rPr>
        <w:tab/>
        <w:t>Power headroom</w:t>
      </w:r>
      <w:bookmarkEnd w:id="5"/>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There are three types of UE power headroom reports defined. A UE power headroom</w:t>
      </w:r>
      <w:r w:rsidRPr="00BD0217">
        <w:rPr>
          <w:rFonts w:eastAsia="Times New Roman"/>
          <w:position w:val="-4"/>
          <w:lang w:eastAsia="en-GB"/>
        </w:rPr>
        <w:object w:dxaOrig="4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3.1pt" o:ole="">
            <v:imagedata r:id="rId12" o:title=""/>
          </v:shape>
          <o:OLEObject Type="Embed" ProgID="Equation.3" ShapeID="_x0000_i1025" DrawAspect="Content" ObjectID="_1628594608" r:id="rId13"/>
        </w:object>
      </w:r>
      <w:r w:rsidRPr="00BD0217">
        <w:rPr>
          <w:rFonts w:eastAsia="Times New Roman"/>
          <w:lang w:eastAsia="en-GB"/>
        </w:rPr>
        <w:t xml:space="preserve"> is valid for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6" type="#_x0000_t75" style="width:8.75pt;height:9.8pt" o:ole="">
            <v:imagedata r:id="rId14" o:title=""/>
          </v:shape>
          <o:OLEObject Type="Embed" ProgID="Equation.3" ShapeID="_x0000_i1026" DrawAspect="Content" ObjectID="_1628594609" r:id="rId15"/>
        </w:objec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and if the higher layer parameter </w:t>
      </w:r>
      <w:r w:rsidRPr="00BD0217">
        <w:rPr>
          <w:rFonts w:eastAsia="Times New Roman"/>
          <w:i/>
          <w:lang w:eastAsia="en-GB"/>
        </w:rPr>
        <w:t>phr-ModeOtherCG-r12</w:t>
      </w:r>
      <w:r w:rsidRPr="00BD0217">
        <w:rPr>
          <w:rFonts w:eastAsia="Times New Roman"/>
          <w:lang w:eastAsia="en-GB"/>
        </w:rPr>
        <w:t xml:space="preserve"> for a CG indicates 'virtual', for power headroom reports transmitted on that CG, the UE shall compute PH assuming that it does not transmit PUSCH/PUCCH on any serving cell of the other CG.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ja-JP"/>
        </w:rPr>
        <w:t>For a UE configured with EN-DC/NE-DC and capable of dynamic power sharing,</w:t>
      </w:r>
      <w:r w:rsidRPr="00BD0217">
        <w:rPr>
          <w:rFonts w:eastAsia="Times New Roman"/>
          <w:lang w:val="en-US" w:eastAsia="ja-JP"/>
        </w:rPr>
        <w:t xml:space="preserve"> if</w:t>
      </w:r>
      <w:r w:rsidRPr="00BD0217">
        <w:rPr>
          <w:rFonts w:eastAsia="Times New Roman"/>
          <w:lang w:eastAsia="en-GB"/>
        </w:rPr>
        <w:t xml:space="preserve"> </w:t>
      </w:r>
      <w:r w:rsidRPr="00BD0217">
        <w:rPr>
          <w:rFonts w:eastAsia="Times New Roman"/>
          <w:lang w:val="en-US" w:eastAsia="ja-JP"/>
        </w:rPr>
        <w:t xml:space="preserve">a NR </w:t>
      </w:r>
      <w:r w:rsidRPr="00BD0217">
        <w:rPr>
          <w:rFonts w:eastAsia="Times New Roman"/>
          <w:noProof/>
          <w:lang w:eastAsia="en-GB"/>
        </w:rPr>
        <w:t>Multiple Entry PHR</w:t>
      </w:r>
      <w:r w:rsidRPr="00BD0217">
        <w:rPr>
          <w:rFonts w:eastAsia="Times New Roman"/>
          <w:lang w:val="en-US" w:eastAsia="ja-JP"/>
        </w:rPr>
        <w:t xml:space="preserve"> </w:t>
      </w:r>
      <w:r w:rsidRPr="00BD0217">
        <w:rPr>
          <w:rFonts w:eastAsia="Times New Roman" w:hint="eastAsia"/>
          <w:lang w:eastAsia="zh-CN"/>
        </w:rPr>
        <w:t>[1</w:t>
      </w:r>
      <w:r w:rsidRPr="00BD0217">
        <w:rPr>
          <w:rFonts w:eastAsia="Times New Roman"/>
          <w:lang w:eastAsia="zh-CN"/>
        </w:rPr>
        <w:t>5</w:t>
      </w:r>
      <w:r w:rsidRPr="00BD0217">
        <w:rPr>
          <w:rFonts w:eastAsia="Times New Roman" w:hint="eastAsia"/>
          <w:lang w:eastAsia="zh-CN"/>
        </w:rPr>
        <w:t>, TS</w:t>
      </w:r>
      <w:r w:rsidRPr="00BD0217">
        <w:rPr>
          <w:rFonts w:eastAsia="Times New Roman"/>
          <w:lang w:eastAsia="zh-CN"/>
        </w:rPr>
        <w:t xml:space="preserve"> </w:t>
      </w:r>
      <w:r w:rsidRPr="00BD0217">
        <w:rPr>
          <w:rFonts w:eastAsia="Times New Roman" w:hint="eastAsia"/>
          <w:lang w:eastAsia="zh-CN"/>
        </w:rPr>
        <w:t>3</w:t>
      </w:r>
      <w:r w:rsidRPr="00BD0217">
        <w:rPr>
          <w:rFonts w:eastAsia="Times New Roman"/>
          <w:lang w:eastAsia="zh-CN"/>
        </w:rPr>
        <w:t>8</w:t>
      </w:r>
      <w:r w:rsidRPr="00BD0217">
        <w:rPr>
          <w:rFonts w:eastAsia="Times New Roman" w:hint="eastAsia"/>
          <w:lang w:eastAsia="zh-CN"/>
        </w:rPr>
        <w:t>.3</w:t>
      </w:r>
      <w:r w:rsidRPr="00BD0217">
        <w:rPr>
          <w:rFonts w:eastAsia="Times New Roman"/>
          <w:lang w:eastAsia="zh-CN"/>
        </w:rPr>
        <w:t>21</w:t>
      </w:r>
      <w:r w:rsidRPr="00BD0217">
        <w:rPr>
          <w:rFonts w:eastAsia="Times New Roman" w:hint="eastAsia"/>
          <w:lang w:eastAsia="zh-CN"/>
        </w:rPr>
        <w:t>]</w:t>
      </w:r>
      <w:r w:rsidRPr="00BD0217">
        <w:rPr>
          <w:rFonts w:eastAsia="Times New Roman"/>
          <w:lang w:eastAsia="zh-CN"/>
        </w:rPr>
        <w:t xml:space="preserve"> is triggered</w:t>
      </w:r>
      <w:r w:rsidRPr="00BD0217">
        <w:rPr>
          <w:rFonts w:eastAsia="Times New Roman"/>
          <w:lang w:val="en-US" w:eastAsia="ja-JP"/>
        </w:rPr>
        <w:t xml:space="preserve"> and </w:t>
      </w:r>
      <w:r w:rsidRPr="00BD0217">
        <w:rPr>
          <w:rFonts w:eastAsia="Times New Roman"/>
          <w:lang w:eastAsia="ja-JP"/>
        </w:rPr>
        <w:t xml:space="preserve">if the </w:t>
      </w:r>
      <w:del w:id="6" w:author="Huawei" w:date="2019-08-29T08:12:00Z">
        <w:r w:rsidRPr="00BD0217" w:rsidDel="007F42B0">
          <w:rPr>
            <w:rFonts w:eastAsia="Times New Roman"/>
            <w:lang w:eastAsia="ja-JP"/>
          </w:rPr>
          <w:delText xml:space="preserve">duration of </w:delText>
        </w:r>
      </w:del>
      <w:r w:rsidRPr="00BD0217">
        <w:rPr>
          <w:rFonts w:eastAsia="Times New Roman"/>
          <w:lang w:eastAsia="ja-JP"/>
        </w:rPr>
        <w:t xml:space="preserve">NR slot on active UL BWP </w:t>
      </w:r>
      <w:r w:rsidRPr="00BD0217">
        <w:rPr>
          <w:rFonts w:eastAsia="Times New Roman"/>
          <w:noProof/>
          <w:lang w:eastAsia="zh-CN"/>
        </w:rPr>
        <w:t>that carries the Multiple Entry PHR</w:t>
      </w:r>
      <w:r w:rsidRPr="00BD0217">
        <w:rPr>
          <w:rFonts w:eastAsia="Times New Roman"/>
          <w:lang w:eastAsia="ja-JP"/>
        </w:rPr>
        <w:t xml:space="preserve"> </w:t>
      </w:r>
      <w:del w:id="7" w:author="Huawei" w:date="2019-08-29T08:12:00Z">
        <w:r w:rsidRPr="00BD0217" w:rsidDel="007F42B0">
          <w:rPr>
            <w:rFonts w:eastAsia="Times New Roman"/>
            <w:lang w:eastAsia="ja-JP"/>
          </w:rPr>
          <w:delText>is different from that of E-UTRA subframe</w:delText>
        </w:r>
      </w:del>
      <w:ins w:id="8" w:author="Huawei" w:date="2019-08-17T03:19:00Z">
        <w:r>
          <w:rPr>
            <w:rFonts w:eastAsia="Times New Roman"/>
            <w:lang w:eastAsia="ja-JP"/>
          </w:rPr>
          <w:t>is not aligned with E-UTRA</w:t>
        </w:r>
      </w:ins>
      <w:ins w:id="9" w:author="Huawei" w:date="2019-08-17T03:20:00Z">
        <w:r>
          <w:rPr>
            <w:rFonts w:eastAsia="Times New Roman"/>
            <w:lang w:eastAsia="ja-JP"/>
          </w:rPr>
          <w:t xml:space="preserve"> </w:t>
        </w:r>
        <w:proofErr w:type="spellStart"/>
        <w:r>
          <w:rPr>
            <w:rFonts w:eastAsia="Times New Roman"/>
            <w:lang w:eastAsia="ja-JP"/>
          </w:rPr>
          <w:t>subframe</w:t>
        </w:r>
        <w:proofErr w:type="spellEnd"/>
        <w:r>
          <w:rPr>
            <w:rFonts w:eastAsia="Times New Roman"/>
            <w:lang w:eastAsia="ja-JP"/>
          </w:rPr>
          <w:t xml:space="preserve"> </w:t>
        </w:r>
      </w:ins>
      <w:ins w:id="10" w:author="Huawei" w:date="2019-08-29T08:35:00Z">
        <w:r w:rsidR="00552D27">
          <w:rPr>
            <w:rFonts w:eastAsia="Times New Roman"/>
            <w:lang w:eastAsia="ja-JP"/>
          </w:rPr>
          <w:t>due to</w:t>
        </w:r>
      </w:ins>
      <w:ins w:id="11" w:author="Huawei" w:date="2019-08-17T03:21:00Z">
        <w:r>
          <w:rPr>
            <w:rFonts w:eastAsia="Times New Roman"/>
            <w:lang w:eastAsia="ja-JP"/>
          </w:rPr>
          <w:t xml:space="preserve"> asynchronous EN-DC/NE-DC</w:t>
        </w:r>
      </w:ins>
      <w:ins w:id="12" w:author="Huawei" w:date="2019-08-28T18:38:00Z">
        <w:r w:rsidR="0059770B">
          <w:rPr>
            <w:rFonts w:eastAsia="Times New Roman"/>
            <w:lang w:eastAsia="ja-JP"/>
          </w:rPr>
          <w:t xml:space="preserve"> [1</w:t>
        </w:r>
      </w:ins>
      <w:ins w:id="13" w:author="Huawei" w:date="2019-08-28T18:49:00Z">
        <w:r w:rsidR="00D75D70">
          <w:rPr>
            <w:rFonts w:eastAsia="Times New Roman"/>
            <w:lang w:eastAsia="ja-JP"/>
          </w:rPr>
          <w:t>6</w:t>
        </w:r>
      </w:ins>
      <w:ins w:id="14" w:author="Huawei" w:date="2019-08-28T18:38:00Z">
        <w:r w:rsidR="0059770B">
          <w:rPr>
            <w:rFonts w:eastAsia="Times New Roman"/>
            <w:lang w:eastAsia="ja-JP"/>
          </w:rPr>
          <w:t xml:space="preserve">, TS </w:t>
        </w:r>
        <w:r w:rsidR="0059770B" w:rsidRPr="0059770B">
          <w:rPr>
            <w:rFonts w:eastAsia="Times New Roman"/>
            <w:lang w:eastAsia="ja-JP"/>
          </w:rPr>
          <w:t>3</w:t>
        </w:r>
      </w:ins>
      <w:ins w:id="15" w:author="Huawei" w:date="2019-08-28T18:49:00Z">
        <w:r w:rsidR="00D75D70">
          <w:rPr>
            <w:rFonts w:eastAsia="Times New Roman"/>
            <w:lang w:eastAsia="ja-JP"/>
          </w:rPr>
          <w:t>8</w:t>
        </w:r>
      </w:ins>
      <w:ins w:id="16" w:author="Huawei" w:date="2019-08-28T18:38:00Z">
        <w:r w:rsidR="0059770B" w:rsidRPr="0059770B">
          <w:rPr>
            <w:rFonts w:eastAsia="Times New Roman"/>
            <w:lang w:eastAsia="ja-JP"/>
          </w:rPr>
          <w:t>.133</w:t>
        </w:r>
        <w:r w:rsidR="0059770B">
          <w:rPr>
            <w:rFonts w:eastAsia="Times New Roman"/>
            <w:lang w:eastAsia="ja-JP"/>
          </w:rPr>
          <w:t>]</w:t>
        </w:r>
      </w:ins>
      <w:ins w:id="17" w:author="Huawei" w:date="2019-08-29T08:12:00Z">
        <w:r w:rsidR="007F42B0">
          <w:rPr>
            <w:rFonts w:eastAsia="Times New Roman"/>
            <w:lang w:eastAsia="ja-JP"/>
          </w:rPr>
          <w:t xml:space="preserve"> or different duration between </w:t>
        </w:r>
      </w:ins>
      <w:ins w:id="18" w:author="Huawei" w:date="2019-08-29T08:37:00Z">
        <w:r w:rsidR="00552D27">
          <w:rPr>
            <w:rFonts w:eastAsia="Times New Roman"/>
            <w:lang w:eastAsia="ja-JP"/>
          </w:rPr>
          <w:t xml:space="preserve">the </w:t>
        </w:r>
      </w:ins>
      <w:ins w:id="19" w:author="Huawei" w:date="2019-08-29T08:12:00Z">
        <w:r w:rsidR="007F42B0">
          <w:rPr>
            <w:rFonts w:eastAsia="Times New Roman"/>
            <w:lang w:eastAsia="ja-JP"/>
          </w:rPr>
          <w:t xml:space="preserve">NR slot and E-UTRA </w:t>
        </w:r>
        <w:proofErr w:type="spellStart"/>
        <w:r w:rsidR="007F42B0">
          <w:rPr>
            <w:rFonts w:eastAsia="Times New Roman"/>
            <w:lang w:eastAsia="ja-JP"/>
          </w:rPr>
          <w:t>subframe</w:t>
        </w:r>
      </w:ins>
      <w:proofErr w:type="spellEnd"/>
      <w:r w:rsidRPr="00BD0217">
        <w:rPr>
          <w:rFonts w:eastAsia="Times New Roman"/>
          <w:lang w:eastAsia="ja-JP"/>
        </w:rPr>
        <w:t xml:space="preserve">, UE provides PH of the first </w:t>
      </w:r>
      <w:r w:rsidRPr="00BD0217">
        <w:rPr>
          <w:rFonts w:eastAsia="Times New Roman"/>
          <w:lang w:val="en-US" w:eastAsia="zh-CN"/>
        </w:rPr>
        <w:t>E-UTRA</w:t>
      </w:r>
      <w:r w:rsidRPr="00BD0217">
        <w:rPr>
          <w:rFonts w:eastAsia="Times New Roman"/>
          <w:lang w:eastAsia="ja-JP"/>
        </w:rPr>
        <w:t xml:space="preserve"> </w:t>
      </w:r>
      <w:proofErr w:type="spellStart"/>
      <w:r w:rsidRPr="00BD0217">
        <w:rPr>
          <w:rFonts w:eastAsia="Times New Roman"/>
          <w:lang w:eastAsia="ja-JP"/>
        </w:rPr>
        <w:t>subframe</w:t>
      </w:r>
      <w:proofErr w:type="spellEnd"/>
      <w:r w:rsidRPr="00BD0217">
        <w:rPr>
          <w:rFonts w:eastAsia="Times New Roman"/>
          <w:lang w:eastAsia="ja-JP"/>
        </w:rPr>
        <w:t xml:space="preserve"> that overlaps with the NR slot.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MCG,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MCG.</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SCG,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SCG.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proofErr w:type="spellStart"/>
      <w:r w:rsidRPr="00BD0217">
        <w:rPr>
          <w:rFonts w:eastAsia="Times New Roman"/>
          <w:lang w:eastAsia="en-GB"/>
        </w:rPr>
        <w:t>PSCell</w:t>
      </w:r>
      <w:proofErr w:type="spellEnd"/>
      <w:r w:rsidRPr="00BD0217">
        <w:rPr>
          <w:rFonts w:eastAsia="Times New Roman"/>
          <w:lang w:eastAsia="en-GB"/>
        </w:rPr>
        <w:t xml:space="preserve"> of the SCG.</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primary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primary PUCCH group</w:t>
      </w:r>
      <w:r w:rsidRPr="00BD0217">
        <w:rPr>
          <w:rFonts w:eastAsia="Times New Roman"/>
          <w:lang w:eastAsia="en-GB"/>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secondary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secondary PUCCH group</w:t>
      </w:r>
      <w:r w:rsidRPr="00BD0217">
        <w:rPr>
          <w:rFonts w:eastAsia="Times New Roman"/>
          <w:lang w:eastAsia="en-GB"/>
        </w:rPr>
        <w:t xml:space="preserve">.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of the </w:t>
      </w:r>
      <w:r w:rsidRPr="00BD0217">
        <w:rPr>
          <w:rFonts w:eastAsia="宋体" w:hint="eastAsia"/>
          <w:lang w:eastAsia="zh-CN"/>
        </w:rPr>
        <w:t>secondary PUCCH group</w: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In this </w:t>
      </w:r>
      <w:proofErr w:type="spellStart"/>
      <w:r w:rsidRPr="00BD0217">
        <w:rPr>
          <w:rFonts w:eastAsia="Times New Roman"/>
          <w:lang w:eastAsia="en-GB"/>
        </w:rPr>
        <w:t>subclause</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ascii="Calibri" w:eastAsia="Calibri" w:hAnsi="Calibri"/>
          <w:sz w:val="22"/>
          <w:szCs w:val="22"/>
          <w:lang w:val="en-US"/>
        </w:rPr>
      </w:pPr>
      <w:r w:rsidRPr="00BD0217">
        <w:rPr>
          <w:rFonts w:eastAsia="Calibri"/>
          <w:lang w:val="en-US"/>
        </w:rPr>
        <w:t>-</w:t>
      </w:r>
      <w:r w:rsidRPr="00BD0217">
        <w:rPr>
          <w:rFonts w:eastAsia="Calibri"/>
          <w:lang w:val="en-US"/>
        </w:rPr>
        <w:tab/>
      </w:r>
      <w:proofErr w:type="gramStart"/>
      <w:r w:rsidRPr="00BD0217">
        <w:rPr>
          <w:rFonts w:eastAsia="Calibri"/>
          <w:lang w:val="en-US"/>
        </w:rPr>
        <w:t>the</w:t>
      </w:r>
      <w:proofErr w:type="gramEnd"/>
      <w:r w:rsidRPr="00BD0217">
        <w:rPr>
          <w:rFonts w:eastAsia="Calibri"/>
          <w:lang w:val="en-US"/>
        </w:rPr>
        <w:t xml:space="preserve"> term 'scheduled to transmit PUSCH' refers to PUSCH scheduled via an uplink scheduling grant or </w:t>
      </w:r>
      <w:r w:rsidRPr="00BD0217">
        <w:rPr>
          <w:rFonts w:eastAsia="Calibri"/>
          <w:color w:val="000000"/>
          <w:lang w:val="en-US"/>
        </w:rPr>
        <w:t>semi-persistent scheduling assignment</w:t>
      </w:r>
      <w:r w:rsidRPr="00BD0217">
        <w:rPr>
          <w:rFonts w:eastAsia="Calibri"/>
          <w:lang w:val="en-US"/>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terms 'PUCCH is prepared to be transmitted' or 'prepared to transmit PUCCH' refer to PUCCH for which the UE has started generating the UCI.</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the UE receives PDCCH/EPDCCH with DCI format 0A/0B/4A/4B with PUSCH trigger A set to 0 corresponding to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i/>
          <w:iCs/>
          <w:lang w:eastAsia="en-GB"/>
        </w:rPr>
        <w:t xml:space="preserve"> i</w:t>
      </w:r>
      <w:r w:rsidRPr="00BD0217">
        <w:rPr>
          <w:rFonts w:eastAsia="Times New Roman"/>
          <w:lang w:eastAsia="en-GB"/>
        </w:rPr>
        <w:t xml:space="preserve">,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i</w:t>
      </w:r>
      <w:r w:rsidRPr="00BD0217">
        <w:rPr>
          <w:rFonts w:eastAsia="Times New Roman"/>
          <w:lang w:eastAsia="en-GB"/>
        </w:rPr>
        <w:t xml:space="preserve"> is computed assuming that the UE performs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irrespective of whether the UE can access the LAA </w:t>
      </w:r>
      <w:proofErr w:type="spellStart"/>
      <w:r w:rsidRPr="00BD0217">
        <w:rPr>
          <w:rFonts w:eastAsia="Times New Roman"/>
          <w:iCs/>
          <w:lang w:eastAsia="en-GB"/>
        </w:rPr>
        <w:t>SCell</w:t>
      </w:r>
      <w:proofErr w:type="spellEnd"/>
      <w:r w:rsidRPr="00BD0217">
        <w:rPr>
          <w:rFonts w:eastAsia="Times New Roman"/>
          <w:iCs/>
          <w:lang w:eastAsia="en-GB"/>
        </w:rPr>
        <w:t xml:space="preserve"> for the PUSCH </w:t>
      </w:r>
      <w:r w:rsidRPr="00BD0217">
        <w:rPr>
          <w:rFonts w:eastAsia="Times New Roman"/>
          <w:lang w:eastAsia="en-GB"/>
        </w:rPr>
        <w:t xml:space="preserve">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according to the </w:t>
      </w:r>
      <w:r w:rsidRPr="00BD0217">
        <w:rPr>
          <w:rFonts w:eastAsia="Times New Roman"/>
          <w:lang w:eastAsia="en-GB"/>
        </w:rPr>
        <w:t xml:space="preserve">channel access procedures described in </w:t>
      </w:r>
      <w:proofErr w:type="spellStart"/>
      <w:r w:rsidRPr="00BD0217">
        <w:rPr>
          <w:rFonts w:eastAsia="Times New Roman"/>
          <w:lang w:eastAsia="en-GB"/>
        </w:rPr>
        <w:t>Subclause</w:t>
      </w:r>
      <w:proofErr w:type="spellEnd"/>
      <w:r w:rsidRPr="00BD0217">
        <w:rPr>
          <w:rFonts w:eastAsia="Times New Roman"/>
          <w:lang w:eastAsia="en-GB"/>
        </w:rPr>
        <w:t xml:space="preserve"> 4.2.1 of [13].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reports power headroom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in serving cell </w:t>
      </w:r>
      <w:r w:rsidRPr="00BD0217">
        <w:rPr>
          <w:rFonts w:eastAsia="Times New Roman"/>
          <w:i/>
          <w:lang w:eastAsia="en-GB"/>
        </w:rPr>
        <w:t xml:space="preserve">c </w:t>
      </w:r>
      <w:r w:rsidRPr="00BD0217">
        <w:rPr>
          <w:rFonts w:eastAsia="Times New Roman"/>
          <w:lang w:eastAsia="en-GB"/>
        </w:rPr>
        <w:t>in a PUSCH transmission scheduled using DCI format 0A/0B/4A/4B with 'PUSCH trigger A' set to 0 or in a PUSCH transmission scheduled using DCI format 0/4,</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receives a DCI format 0A/0B/4A/4B </w:t>
      </w:r>
      <w:r w:rsidRPr="00BD0217">
        <w:rPr>
          <w:rFonts w:eastAsia="Times New Roman" w:hint="eastAsia"/>
          <w:lang w:eastAsia="ko-KR"/>
        </w:rPr>
        <w:t>or PUSCH trigger B</w:t>
      </w:r>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-4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performs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does not receive a DCI format 0A/0B/4A/4B or PUSCH trigger B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i-4</w:t>
      </w:r>
      <w:r w:rsidRPr="00BD0217">
        <w:rPr>
          <w:rFonts w:eastAsia="Times New Roman"/>
          <w:lang w:eastAsia="en-GB"/>
        </w:rPr>
        <w:t xml:space="preserve">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does not perform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receives a DCI format 0A/0B/4A/4B with PUSCH trigger A set to 1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on serving cell </w:t>
      </w:r>
      <w:r w:rsidRPr="00BD0217">
        <w:rPr>
          <w:rFonts w:eastAsia="Times New Roman"/>
          <w:i/>
          <w:lang w:eastAsia="en-GB"/>
        </w:rPr>
        <w:t>c</w:t>
      </w:r>
      <w:r w:rsidRPr="00BD0217">
        <w:rPr>
          <w:rFonts w:eastAsia="Times New Roman"/>
          <w:lang w:eastAsia="en-GB"/>
        </w:rPr>
        <w:t xml:space="preserve">, and if the UE reports power headroom on serving cell </w:t>
      </w:r>
      <w:r w:rsidRPr="00BD0217">
        <w:rPr>
          <w:rFonts w:eastAsia="Times New Roman"/>
          <w:i/>
          <w:lang w:eastAsia="en-GB"/>
        </w:rPr>
        <w:t>c</w:t>
      </w:r>
      <w:r w:rsidRPr="00BD0217">
        <w:rPr>
          <w:rFonts w:eastAsia="Times New Roman"/>
          <w:lang w:eastAsia="en-GB"/>
        </w:rPr>
        <w:t xml:space="preserve"> using the received DCI,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performs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4C65931" wp14:editId="38586F7D">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receives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3B9DB36" wp14:editId="7C1B876C">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hint="eastAsia"/>
          <w:lang w:eastAsia="ko-KR"/>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does not perform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7272E26" wp14:editId="452241A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i/>
          <w:lang w:eastAsia="en-GB"/>
        </w:rPr>
        <w:t>,</w:t>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does not receive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E3D289D" wp14:editId="1B4BE86D">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proofErr w:type="spellStart"/>
      <w:r w:rsidRPr="00BD0217">
        <w:rPr>
          <w:rFonts w:eastAsia="Times New Roman"/>
          <w:i/>
          <w:lang w:val="en-US"/>
        </w:rPr>
        <w:t>subslot</w:t>
      </w:r>
      <w:proofErr w:type="spellEnd"/>
      <w:r w:rsidRPr="00BD0217">
        <w:rPr>
          <w:rFonts w:eastAsia="Times New Roman"/>
          <w:i/>
          <w:lang w:val="en-US"/>
        </w:rPr>
        <w:t xml:space="preserve">', </w:t>
      </w:r>
      <w:r w:rsidRPr="00BD0217">
        <w:rPr>
          <w:rFonts w:eastAsia="Times New Roman"/>
          <w:lang w:eastAsia="en-GB"/>
        </w:rPr>
        <w:t xml:space="preserve">and if the UE reports power headroom on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w:t>
      </w:r>
      <w:proofErr w:type="spellStart"/>
      <w:r w:rsidRPr="00BD0217">
        <w:rPr>
          <w:rFonts w:eastAsia="Times New Roman"/>
          <w:i/>
          <w:lang w:val="en-US"/>
        </w:rPr>
        <w:t>subslot</w:t>
      </w:r>
      <w:proofErr w:type="spellEnd"/>
      <w:r w:rsidRPr="00BD0217">
        <w:rPr>
          <w:rFonts w:eastAsia="Times New Roman"/>
          <w:i/>
          <w:lang w:val="en-US"/>
        </w:rPr>
        <w:t>'</w:t>
      </w:r>
      <w:r w:rsidRPr="00BD0217">
        <w:rPr>
          <w:rFonts w:eastAsia="Times New Roman"/>
          <w:lang w:val="en-US"/>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slot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 xml:space="preserve">-TTI-Length='slot', </w:t>
      </w:r>
      <w:r w:rsidRPr="00BD0217">
        <w:rPr>
          <w:rFonts w:eastAsia="Times New Roman"/>
          <w:lang w:eastAsia="en-GB"/>
        </w:rPr>
        <w:t xml:space="preserve">and if the UE reports power headroom on slot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slot-PUSCH,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t xml:space="preserve">slot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slot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reports power headroom on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w:t>
      </w:r>
      <w:proofErr w:type="spellStart"/>
      <w:r w:rsidRPr="00BD0217">
        <w:rPr>
          <w:rFonts w:eastAsia="Times New Roman"/>
          <w:lang w:eastAsia="en-GB"/>
        </w:rPr>
        <w:t>subframe</w:t>
      </w:r>
      <w:proofErr w:type="spellEnd"/>
      <w:r w:rsidRPr="00BD0217">
        <w:rPr>
          <w:rFonts w:eastAsia="Times New Roman"/>
          <w:lang w:eastAsia="en-GB"/>
        </w:rPr>
        <w:t xml:space="preserve">-PUSCH,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Type 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27" type="#_x0000_t75" style="width:6.55pt;height:12pt" o:ole="">
            <v:imagedata r:id="rId17" o:title=""/>
          </v:shape>
          <o:OLEObject Type="Embed" ProgID="Equation.3" ShapeID="_x0000_i1027" DrawAspect="Content" ObjectID="_1628594610" r:id="rId18"/>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8" type="#_x0000_t75" style="width:8.75pt;height:9.8pt" o:ole="">
            <v:imagedata r:id="rId14" o:title=""/>
          </v:shape>
          <o:OLEObject Type="Embed" ProgID="Equation.3" ShapeID="_x0000_i1028" DrawAspect="Content" ObjectID="_1628594611" r:id="rId19"/>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80" w:dyaOrig="460">
          <v:shape id="_x0000_i1029" type="#_x0000_t75" style="width:423.25pt;height:22.9pt" o:ole="">
            <v:imagedata r:id="rId20" o:title=""/>
          </v:shape>
          <o:OLEObject Type="Embed" ProgID="Equation.3" ShapeID="_x0000_i1029" DrawAspect="Content" ObjectID="_1628594612" r:id="rId2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4"/>
          <w:lang w:eastAsia="en-GB"/>
        </w:rPr>
        <w:object w:dxaOrig="960" w:dyaOrig="380">
          <v:shape id="_x0000_i1030" type="#_x0000_t75" style="width:44.75pt;height:18pt" o:ole="">
            <v:imagedata r:id="rId22" o:title=""/>
          </v:shape>
          <o:OLEObject Type="Embed" ProgID="Equation.3" ShapeID="_x0000_i1030" DrawAspect="Content" ObjectID="_1628594613" r:id="rId23"/>
        </w:object>
      </w:r>
      <w:r w:rsidRPr="00BD0217">
        <w:rPr>
          <w:rFonts w:eastAsia="Times New Roman"/>
          <w:lang w:eastAsia="en-GB"/>
        </w:rPr>
        <w:t xml:space="preserve">, </w:t>
      </w:r>
      <w:r w:rsidRPr="00BD0217">
        <w:rPr>
          <w:rFonts w:eastAsia="Times New Roman"/>
          <w:position w:val="-12"/>
          <w:lang w:eastAsia="en-GB"/>
        </w:rPr>
        <w:object w:dxaOrig="1140" w:dyaOrig="320">
          <v:shape id="_x0000_i1031" type="#_x0000_t75" style="width:56.75pt;height:15.8pt" o:ole="">
            <v:imagedata r:id="rId24" o:title=""/>
          </v:shape>
          <o:OLEObject Type="Embed" ProgID="Equation.3" ShapeID="_x0000_i1031" DrawAspect="Content" ObjectID="_1628594614" r:id="rId25"/>
        </w:object>
      </w:r>
      <w:r w:rsidRPr="00BD0217">
        <w:rPr>
          <w:rFonts w:eastAsia="Times New Roman"/>
          <w:lang w:eastAsia="en-GB"/>
        </w:rPr>
        <w:t xml:space="preserve">, </w:t>
      </w:r>
      <w:r w:rsidRPr="00BD0217">
        <w:rPr>
          <w:rFonts w:eastAsia="Times New Roman"/>
          <w:position w:val="-14"/>
          <w:lang w:eastAsia="en-GB"/>
        </w:rPr>
        <w:object w:dxaOrig="1280" w:dyaOrig="340">
          <v:shape id="_x0000_i1032" type="#_x0000_t75" style="width:63.8pt;height:16.9pt" o:ole="">
            <v:imagedata r:id="rId26" o:title=""/>
          </v:shape>
          <o:OLEObject Type="Embed" ProgID="Equation.3" ShapeID="_x0000_i1032" DrawAspect="Content" ObjectID="_1628594615" r:id="rId27"/>
        </w:object>
      </w:r>
      <w:r w:rsidRPr="00BD0217">
        <w:rPr>
          <w:rFonts w:eastAsia="Times New Roman"/>
          <w:lang w:eastAsia="en-GB"/>
        </w:rPr>
        <w:t xml:space="preserve">, </w:t>
      </w:r>
      <w:r w:rsidRPr="00BD0217">
        <w:rPr>
          <w:rFonts w:eastAsia="Times New Roman"/>
          <w:position w:val="-10"/>
          <w:lang w:eastAsia="en-GB"/>
        </w:rPr>
        <w:object w:dxaOrig="540" w:dyaOrig="300">
          <v:shape id="_x0000_i1033" type="#_x0000_t75" style="width:26.75pt;height:15.25pt" o:ole="">
            <v:imagedata r:id="rId28" o:title=""/>
          </v:shape>
          <o:OLEObject Type="Embed" ProgID="Equation.3" ShapeID="_x0000_i1033" DrawAspect="Content" ObjectID="_1628594616" r:id="rId29"/>
        </w:object>
      </w:r>
      <w:r w:rsidRPr="00BD0217">
        <w:rPr>
          <w:rFonts w:eastAsia="Times New Roman"/>
          <w:lang w:eastAsia="en-GB"/>
        </w:rPr>
        <w:t xml:space="preserve">, </w:t>
      </w:r>
      <w:r w:rsidRPr="00BD0217">
        <w:rPr>
          <w:rFonts w:eastAsia="Times New Roman"/>
          <w:position w:val="-10"/>
          <w:lang w:eastAsia="en-GB"/>
        </w:rPr>
        <w:object w:dxaOrig="380" w:dyaOrig="300">
          <v:shape id="_x0000_i1034" type="#_x0000_t75" style="width:19.1pt;height:15.25pt" o:ole="">
            <v:imagedata r:id="rId30" o:title=""/>
          </v:shape>
          <o:OLEObject Type="Embed" ProgID="Equation.3" ShapeID="_x0000_i1034" DrawAspect="Content" ObjectID="_1628594617" r:id="rId31"/>
        </w:object>
      </w:r>
      <w:r w:rsidRPr="00BD0217">
        <w:rPr>
          <w:rFonts w:eastAsia="Times New Roman"/>
          <w:lang w:eastAsia="en-GB"/>
        </w:rPr>
        <w:t xml:space="preserve">, </w:t>
      </w:r>
      <w:r w:rsidRPr="00BD0217">
        <w:rPr>
          <w:rFonts w:eastAsia="Times New Roman"/>
          <w:position w:val="-14"/>
          <w:lang w:eastAsia="en-GB"/>
        </w:rPr>
        <w:object w:dxaOrig="760" w:dyaOrig="380">
          <v:shape id="_x0000_i1035" type="#_x0000_t75" style="width:33.25pt;height:16.9pt" o:ole="">
            <v:imagedata r:id="rId32" o:title=""/>
          </v:shape>
          <o:OLEObject Type="Embed" ProgID="Equation.3" ShapeID="_x0000_i1035" DrawAspect="Content" ObjectID="_1628594618" r:id="rId33"/>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36" type="#_x0000_t75" style="width:25.1pt;height:15.25pt" o:ole="">
            <v:imagedata r:id="rId34" o:title=""/>
          </v:shape>
          <o:OLEObject Type="Embed" ProgID="Equation.3" ShapeID="_x0000_i1036" DrawAspect="Content" ObjectID="_1628594619" r:id="rId35"/>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37" type="#_x0000_t75" style="width:6.55pt;height:12pt" o:ole="">
            <v:imagedata r:id="rId17" o:title=""/>
          </v:shape>
          <o:OLEObject Type="Embed" ProgID="Equation.3" ShapeID="_x0000_i1037" DrawAspect="Content" ObjectID="_1628594620" r:id="rId36"/>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38" type="#_x0000_t75" style="width:8.75pt;height:9.8pt" o:ole="">
            <v:imagedata r:id="rId14" o:title=""/>
          </v:shape>
          <o:OLEObject Type="Embed" ProgID="Equation.3" ShapeID="_x0000_i1038" DrawAspect="Content" ObjectID="_1628594621" r:id="rId37"/>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00" w:dyaOrig="460">
          <v:shape id="_x0000_i1039" type="#_x0000_t75" style="width:422.75pt;height:22.9pt" o:ole="">
            <v:imagedata r:id="rId38" o:title=""/>
          </v:shape>
          <o:OLEObject Type="Embed" ProgID="Equation.3" ShapeID="_x0000_i1039" DrawAspect="Content" ObjectID="_1628594622" r:id="rId3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2"/>
          <w:lang w:eastAsia="en-GB"/>
        </w:rPr>
        <w:object w:dxaOrig="1140" w:dyaOrig="320">
          <v:shape id="_x0000_i1040" type="#_x0000_t75" style="width:56.75pt;height:15.8pt" o:ole="">
            <v:imagedata r:id="rId24" o:title=""/>
          </v:shape>
          <o:OLEObject Type="Embed" ProgID="Equation.3" ShapeID="_x0000_i1040" DrawAspect="Content" ObjectID="_1628594623" r:id="rId40"/>
        </w:object>
      </w:r>
      <w:r w:rsidRPr="00BD0217">
        <w:rPr>
          <w:rFonts w:eastAsia="Times New Roman"/>
          <w:lang w:eastAsia="en-GB"/>
        </w:rPr>
        <w:t xml:space="preserve">, </w:t>
      </w:r>
      <w:r w:rsidRPr="00BD0217">
        <w:rPr>
          <w:rFonts w:eastAsia="Times New Roman"/>
          <w:position w:val="-14"/>
          <w:lang w:eastAsia="en-GB"/>
        </w:rPr>
        <w:object w:dxaOrig="1280" w:dyaOrig="340">
          <v:shape id="_x0000_i1041" type="#_x0000_t75" style="width:63.8pt;height:16.9pt" o:ole="">
            <v:imagedata r:id="rId26" o:title=""/>
          </v:shape>
          <o:OLEObject Type="Embed" ProgID="Equation.3" ShapeID="_x0000_i1041" DrawAspect="Content" ObjectID="_1628594624" r:id="rId41"/>
        </w:object>
      </w:r>
      <w:r w:rsidRPr="00BD0217">
        <w:rPr>
          <w:rFonts w:eastAsia="Times New Roman"/>
          <w:lang w:eastAsia="en-GB"/>
        </w:rPr>
        <w:t xml:space="preserve">, </w:t>
      </w:r>
      <w:r w:rsidRPr="00BD0217">
        <w:rPr>
          <w:rFonts w:eastAsia="Times New Roman"/>
          <w:position w:val="-10"/>
          <w:lang w:eastAsia="en-GB"/>
        </w:rPr>
        <w:object w:dxaOrig="540" w:dyaOrig="300">
          <v:shape id="_x0000_i1042" type="#_x0000_t75" style="width:26.75pt;height:15.25pt" o:ole="">
            <v:imagedata r:id="rId28" o:title=""/>
          </v:shape>
          <o:OLEObject Type="Embed" ProgID="Equation.3" ShapeID="_x0000_i1042" DrawAspect="Content" ObjectID="_1628594625" r:id="rId42"/>
        </w:object>
      </w:r>
      <w:r w:rsidRPr="00BD0217">
        <w:rPr>
          <w:rFonts w:eastAsia="Times New Roman"/>
          <w:lang w:eastAsia="en-GB"/>
        </w:rPr>
        <w:t xml:space="preserve">, </w:t>
      </w:r>
      <w:r w:rsidRPr="00BD0217">
        <w:rPr>
          <w:rFonts w:eastAsia="Times New Roman"/>
          <w:position w:val="-10"/>
          <w:lang w:eastAsia="en-GB"/>
        </w:rPr>
        <w:object w:dxaOrig="380" w:dyaOrig="300">
          <v:shape id="_x0000_i1043" type="#_x0000_t75" style="width:19.1pt;height:15.25pt" o:ole="">
            <v:imagedata r:id="rId30" o:title=""/>
          </v:shape>
          <o:OLEObject Type="Embed" ProgID="Equation.3" ShapeID="_x0000_i1043" DrawAspect="Content" ObjectID="_1628594626" r:id="rId43"/>
        </w:object>
      </w:r>
      <w:r w:rsidRPr="00BD0217">
        <w:rPr>
          <w:rFonts w:eastAsia="Times New Roman"/>
          <w:lang w:eastAsia="en-GB"/>
        </w:rPr>
        <w:t xml:space="preserve">, </w:t>
      </w:r>
      <w:r w:rsidRPr="00BD0217">
        <w:rPr>
          <w:rFonts w:eastAsia="Times New Roman"/>
          <w:position w:val="-14"/>
          <w:lang w:eastAsia="en-GB"/>
        </w:rPr>
        <w:object w:dxaOrig="760" w:dyaOrig="380">
          <v:shape id="_x0000_i1044" type="#_x0000_t75" style="width:33.25pt;height:16.9pt" o:ole="">
            <v:imagedata r:id="rId44" o:title=""/>
          </v:shape>
          <o:OLEObject Type="Embed" ProgID="Equation.3" ShapeID="_x0000_i1044" DrawAspect="Content" ObjectID="_1628594627" r:id="rId45"/>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45" type="#_x0000_t75" style="width:25.1pt;height:15.25pt" o:ole="">
            <v:imagedata r:id="rId34" o:title=""/>
          </v:shape>
          <o:OLEObject Type="Embed" ProgID="Equation.3" ShapeID="_x0000_i1045" DrawAspect="Content" ObjectID="_1628594628" r:id="rId46"/>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w:t>
      </w:r>
      <w:smartTag w:uri="urn:schemas-microsoft-com:office:smarttags" w:element="chsdate">
        <w:smartTagPr>
          <w:attr w:name="Year" w:val="1899"/>
          <w:attr w:name="Month" w:val="12"/>
          <w:attr w:name="Day" w:val="30"/>
          <w:attr w:name="IsLunarDate" w:val="False"/>
          <w:attr w:name="IsROCDate" w:val="False"/>
        </w:smartTagPr>
        <w:r w:rsidRPr="00BD0217">
          <w:rPr>
            <w:rFonts w:eastAsia="Times New Roman"/>
            <w:lang w:eastAsia="en-GB"/>
          </w:rPr>
          <w:t>5.1.1</w:t>
        </w:r>
      </w:smartTag>
      <w:r w:rsidRPr="00BD0217">
        <w:rPr>
          <w:rFonts w:eastAsia="Times New Roman"/>
          <w:lang w:eastAsia="en-GB"/>
        </w:rPr>
        <w:t xml:space="preserve">.1. </w:t>
      </w:r>
      <w:r w:rsidRPr="00BD0217">
        <w:rPr>
          <w:rFonts w:eastAsia="Times New Roman"/>
          <w:position w:val="-14"/>
          <w:lang w:eastAsia="en-GB"/>
        </w:rPr>
        <w:object w:dxaOrig="999" w:dyaOrig="380">
          <v:shape id="_x0000_i1046" type="#_x0000_t75" style="width:50.75pt;height:19.1pt" o:ole="">
            <v:imagedata r:id="rId47" o:title=""/>
          </v:shape>
          <o:OLEObject Type="Embed" ProgID="Equation.3" ShapeID="_x0000_i1046" DrawAspect="Content" ObjectID="_1628594629" r:id="rId48"/>
        </w:object>
      </w:r>
      <w:proofErr w:type="gramStart"/>
      <w:r w:rsidRPr="00BD0217">
        <w:rPr>
          <w:rFonts w:eastAsia="Times New Roman"/>
          <w:lang w:eastAsia="en-GB"/>
        </w:rPr>
        <w:t>is</w:t>
      </w:r>
      <w:proofErr w:type="gramEnd"/>
      <w:r w:rsidRPr="00BD0217">
        <w:rPr>
          <w:rFonts w:eastAsia="Times New Roman"/>
          <w:lang w:eastAsia="en-GB"/>
        </w:rPr>
        <w:t xml:space="preserve"> computed based on the requirements in [6] assuming a PUSCH only transmission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47" type="#_x0000_t75" style="width:6.55pt;height:12pt" o:ole="">
            <v:imagedata r:id="rId17" o:title=""/>
          </v:shape>
          <o:OLEObject Type="Embed" ProgID="Equation.3" ShapeID="_x0000_i1047" DrawAspect="Content" ObjectID="_1628594630" r:id="rId49"/>
        </w:object>
      </w:r>
      <w:r w:rsidRPr="00BD0217">
        <w:rPr>
          <w:rFonts w:eastAsia="Times New Roman"/>
          <w:lang w:eastAsia="en-GB"/>
        </w:rPr>
        <w:t xml:space="preserve">. For this case, the physical layer delivers </w:t>
      </w:r>
      <w:r w:rsidRPr="00BD0217">
        <w:rPr>
          <w:rFonts w:eastAsia="Times New Roman"/>
          <w:position w:val="-14"/>
          <w:lang w:eastAsia="en-GB"/>
        </w:rPr>
        <w:object w:dxaOrig="999" w:dyaOrig="380">
          <v:shape id="_x0000_i1048" type="#_x0000_t75" style="width:50.75pt;height:19.1pt" o:ole="">
            <v:imagedata r:id="rId50" o:title=""/>
          </v:shape>
          <o:OLEObject Type="Embed" ProgID="Equation.3" ShapeID="_x0000_i1048" DrawAspect="Content" ObjectID="_1628594631" r:id="rId51"/>
        </w:object>
      </w:r>
      <w:r w:rsidRPr="00BD0217">
        <w:rPr>
          <w:rFonts w:eastAsia="Times New Roman"/>
          <w:lang w:eastAsia="en-GB"/>
        </w:rPr>
        <w:t xml:space="preserve">instead of </w:t>
      </w:r>
      <w:r w:rsidRPr="00BD0217">
        <w:rPr>
          <w:rFonts w:eastAsia="Times New Roman"/>
          <w:position w:val="-14"/>
          <w:lang w:eastAsia="en-GB"/>
        </w:rPr>
        <w:object w:dxaOrig="999" w:dyaOrig="340">
          <v:shape id="_x0000_i1049" type="#_x0000_t75" style="width:50.75pt;height:16.9pt" o:ole="">
            <v:imagedata r:id="rId52" o:title=""/>
          </v:shape>
          <o:OLEObject Type="Embed" ProgID="Equation.3" ShapeID="_x0000_i1049" DrawAspect="Content" ObjectID="_1628594632" r:id="rId53"/>
        </w:object>
      </w:r>
      <w:r w:rsidRPr="00BD0217">
        <w:rPr>
          <w:rFonts w:eastAsia="Times New Roman"/>
          <w:lang w:eastAsia="en-GB"/>
        </w:rPr>
        <w:t xml:space="preserve"> to higher layers.</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0" type="#_x0000_t75" style="width:6.55pt;height:12pt" o:ole="">
            <v:imagedata r:id="rId54" o:title=""/>
          </v:shape>
          <o:OLEObject Type="Embed" ProgID="Equation.3" ShapeID="_x0000_i1050" DrawAspect="Content" ObjectID="_1628594633" r:id="rId55"/>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51" type="#_x0000_t75" style="width:8.75pt;height:9.8pt" o:ole="">
            <v:imagedata r:id="rId14" o:title=""/>
          </v:shape>
          <o:OLEObject Type="Embed" ProgID="Equation.3" ShapeID="_x0000_i1051" DrawAspect="Content" ObjectID="_1628594634" r:id="rId56"/>
        </w:object>
      </w:r>
      <w:r w:rsidRPr="00BD0217">
        <w:rPr>
          <w:rFonts w:eastAsia="Times New Roman"/>
          <w:lang w:eastAsia="en-GB"/>
        </w:rPr>
        <w:t xml:space="preserve">, or 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receives DCI Format 0A/0B/4A/4B with PUSCH trigger A set to 1 on a serving cell </w:t>
      </w:r>
      <w:r w:rsidRPr="00BD0217">
        <w:rPr>
          <w:rFonts w:eastAsia="Times New Roman"/>
          <w:i/>
          <w:lang w:eastAsia="en-GB"/>
        </w:rPr>
        <w:t xml:space="preserve">c </w:t>
      </w:r>
      <w:r w:rsidRPr="00BD0217">
        <w:rPr>
          <w:rFonts w:eastAsia="Times New Roman"/>
          <w:lang w:eastAsia="en-GB"/>
        </w:rPr>
        <w:t xml:space="preserve">and if the UE reports power headroom in the PUSCH transmission corresponding to the DCI in serving cell </w:t>
      </w:r>
      <w:r w:rsidRPr="00BD0217">
        <w:rPr>
          <w:rFonts w:eastAsia="Times New Roman"/>
          <w:i/>
          <w:lang w:eastAsia="en-GB"/>
        </w:rPr>
        <w:t>c</w:t>
      </w:r>
      <w:r w:rsidRPr="00BD0217">
        <w:rPr>
          <w:rFonts w:eastAsia="Times New Roman"/>
          <w:lang w:eastAsia="en-GB"/>
        </w:rPr>
        <w:t>, then the power headroom for a Type 1 report is computed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5720" w:dyaOrig="480">
          <v:shape id="_x0000_i1052" type="#_x0000_t75" style="width:279.8pt;height:23.45pt" o:ole="" o:preferrelative="f">
            <v:imagedata r:id="rId57" o:title=""/>
            <o:lock v:ext="edit" aspectratio="f"/>
          </v:shape>
          <o:OLEObject Type="Embed" ProgID="Equation.3" ShapeID="_x0000_i1052" DrawAspect="Content" ObjectID="_1628594635" r:id="rId58"/>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lastRenderedPageBreak/>
        <w:t>where</w:t>
      </w:r>
      <w:proofErr w:type="gramEnd"/>
      <w:r w:rsidRPr="00BD0217">
        <w:rPr>
          <w:rFonts w:eastAsia="Times New Roman"/>
          <w:lang w:eastAsia="en-GB"/>
        </w:rPr>
        <w:t xml:space="preserve">, </w:t>
      </w:r>
      <w:r w:rsidRPr="00BD0217">
        <w:rPr>
          <w:rFonts w:eastAsia="Times New Roman"/>
          <w:position w:val="-12"/>
          <w:lang w:eastAsia="en-GB"/>
        </w:rPr>
        <w:object w:dxaOrig="999" w:dyaOrig="360">
          <v:shape id="_x0000_i1053" type="#_x0000_t75" style="width:50.75pt;height:18pt" o:ole="">
            <v:imagedata r:id="rId59" o:title=""/>
          </v:shape>
          <o:OLEObject Type="Embed" ProgID="Equation.3" ShapeID="_x0000_i1053" DrawAspect="Content" ObjectID="_1628594636" r:id="rId60"/>
        </w:object>
      </w:r>
      <w:r w:rsidRPr="00BD0217">
        <w:rPr>
          <w:rFonts w:eastAsia="Times New Roman"/>
          <w:lang w:eastAsia="en-GB"/>
        </w:rPr>
        <w:t xml:space="preserve">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54" type="#_x0000_t75" style="width:62.2pt;height:16.9pt" o:ole="">
            <v:imagedata r:id="rId61" o:title=""/>
          </v:shape>
          <o:OLEObject Type="Embed" ProgID="Equation.3" ShapeID="_x0000_i1054" DrawAspect="Content" ObjectID="_1628594637" r:id="rId62"/>
        </w:object>
      </w:r>
      <w:proofErr w:type="gramStart"/>
      <w:r w:rsidRPr="00BD0217">
        <w:rPr>
          <w:rFonts w:eastAsia="Times New Roman"/>
          <w:lang w:eastAsia="en-GB"/>
        </w:rPr>
        <w:t xml:space="preserve">, </w:t>
      </w:r>
      <w:proofErr w:type="gramEnd"/>
      <w:r w:rsidRPr="00BD0217">
        <w:rPr>
          <w:rFonts w:eastAsia="Times New Roman"/>
          <w:position w:val="-10"/>
          <w:lang w:eastAsia="en-GB"/>
        </w:rPr>
        <w:object w:dxaOrig="499" w:dyaOrig="300">
          <v:shape id="_x0000_i1055" type="#_x0000_t75" style="width:25.1pt;height:15.25pt" o:ole="">
            <v:imagedata r:id="rId63" o:title=""/>
          </v:shape>
          <o:OLEObject Type="Embed" ProgID="Equation.3" ShapeID="_x0000_i1055" DrawAspect="Content" ObjectID="_1628594638" r:id="rId64"/>
        </w:object>
      </w:r>
      <w:r w:rsidRPr="00BD0217">
        <w:rPr>
          <w:rFonts w:eastAsia="Times New Roman"/>
          <w:lang w:eastAsia="en-GB"/>
        </w:rPr>
        <w:t xml:space="preserve">, </w:t>
      </w:r>
      <w:r w:rsidRPr="00BD0217">
        <w:rPr>
          <w:rFonts w:eastAsia="Times New Roman"/>
          <w:position w:val="-10"/>
          <w:lang w:eastAsia="en-GB"/>
        </w:rPr>
        <w:object w:dxaOrig="380" w:dyaOrig="300">
          <v:shape id="_x0000_i1056" type="#_x0000_t75" style="width:19.1pt;height:15.25pt" o:ole="">
            <v:imagedata r:id="rId65" o:title=""/>
          </v:shape>
          <o:OLEObject Type="Embed" ProgID="Equation.3" ShapeID="_x0000_i1056" DrawAspect="Content" ObjectID="_1628594639" r:id="rId66"/>
        </w:object>
      </w:r>
      <w:r w:rsidRPr="00BD0217">
        <w:rPr>
          <w:rFonts w:eastAsia="Times New Roman"/>
          <w:lang w:eastAsia="en-GB"/>
        </w:rPr>
        <w:t xml:space="preserve">, and </w:t>
      </w:r>
      <w:r w:rsidRPr="00BD0217">
        <w:rPr>
          <w:rFonts w:eastAsia="Times New Roman"/>
          <w:position w:val="-10"/>
          <w:lang w:eastAsia="en-GB"/>
        </w:rPr>
        <w:object w:dxaOrig="499" w:dyaOrig="300">
          <v:shape id="_x0000_i1057" type="#_x0000_t75" style="width:25.1pt;height:15.25pt" o:ole="">
            <v:imagedata r:id="rId34" o:title=""/>
          </v:shape>
          <o:OLEObject Type="Embed" ProgID="Equation.3" ShapeID="_x0000_i1057" DrawAspect="Content" ObjectID="_1628594640" r:id="rId67"/>
        </w:object>
      </w:r>
      <w:r w:rsidRPr="00BD0217">
        <w:rPr>
          <w:rFonts w:eastAsia="Times New Roman"/>
          <w:lang w:eastAsia="en-GB"/>
        </w:rPr>
        <w:t xml:space="preserve">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If the UE is scheduled to transmit PUSCH and is prepared to transmit</w:t>
      </w:r>
      <w:r w:rsidRPr="00BD0217" w:rsidDel="00E02612">
        <w:rPr>
          <w:rFonts w:eastAsia="Times New Roman"/>
          <w:lang w:eastAsia="en-GB"/>
        </w:rPr>
        <w:t xml:space="preserve"> </w:t>
      </w:r>
      <w:r w:rsidRPr="00BD0217">
        <w:rPr>
          <w:rFonts w:eastAsia="Times New Roman"/>
          <w:lang w:eastAsia="en-GB"/>
        </w:rPr>
        <w:t xml:space="preserve">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8" type="#_x0000_t75" style="width:6.55pt;height:12pt" o:ole="">
            <v:imagedata r:id="rId17" o:title=""/>
          </v:shape>
          <o:OLEObject Type="Embed" ProgID="Equation.3" ShapeID="_x0000_i1058" DrawAspect="Content" ObjectID="_1628594641" r:id="rId6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59" type="#_x0000_t75" style="width:389.45pt;height:37.1pt" o:ole="">
            <v:imagedata r:id="rId69" o:title=""/>
          </v:shape>
          <o:OLEObject Type="Embed" ProgID="Equation.3" ShapeID="_x0000_i1059" DrawAspect="Content" ObjectID="_1628594642" r:id="rId7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780" w:dyaOrig="320">
          <v:shape id="_x0000_i1060" type="#_x0000_t75" style="width:39.25pt;height:15.8pt" o:ole="">
            <v:imagedata r:id="rId71" o:title=""/>
          </v:shape>
          <o:OLEObject Type="Embed" ProgID="Equation.3" ShapeID="_x0000_i1060" DrawAspect="Content" ObjectID="_1628594643" r:id="rId72"/>
        </w:object>
      </w:r>
      <w:r w:rsidRPr="00BD0217">
        <w:rPr>
          <w:rFonts w:eastAsia="Times New Roman"/>
          <w:lang w:eastAsia="en-GB"/>
        </w:rPr>
        <w:t xml:space="preserve">, </w:t>
      </w:r>
      <w:r w:rsidRPr="00BD0217">
        <w:rPr>
          <w:rFonts w:eastAsia="Times New Roman"/>
          <w:position w:val="-12"/>
          <w:lang w:eastAsia="en-GB"/>
        </w:rPr>
        <w:object w:dxaOrig="1140" w:dyaOrig="320">
          <v:shape id="_x0000_i1061" type="#_x0000_t75" style="width:56.75pt;height:15.8pt" o:ole="">
            <v:imagedata r:id="rId24" o:title=""/>
          </v:shape>
          <o:OLEObject Type="Embed" ProgID="Equation.3" ShapeID="_x0000_i1061" DrawAspect="Content" ObjectID="_1628594644" r:id="rId73"/>
        </w:object>
      </w:r>
      <w:r w:rsidRPr="00BD0217">
        <w:rPr>
          <w:rFonts w:eastAsia="Times New Roman"/>
          <w:lang w:eastAsia="en-GB"/>
        </w:rPr>
        <w:t xml:space="preserve">, </w:t>
      </w:r>
      <w:r w:rsidRPr="00BD0217">
        <w:rPr>
          <w:rFonts w:eastAsia="Times New Roman"/>
          <w:position w:val="-14"/>
          <w:lang w:eastAsia="en-GB"/>
        </w:rPr>
        <w:object w:dxaOrig="1280" w:dyaOrig="340">
          <v:shape id="_x0000_i1062" type="#_x0000_t75" style="width:63.8pt;height:16.9pt" o:ole="">
            <v:imagedata r:id="rId26" o:title=""/>
          </v:shape>
          <o:OLEObject Type="Embed" ProgID="Equation.3" ShapeID="_x0000_i1062" DrawAspect="Content" ObjectID="_1628594645" r:id="rId74"/>
        </w:object>
      </w:r>
      <w:r w:rsidRPr="00BD0217">
        <w:rPr>
          <w:rFonts w:eastAsia="Times New Roman"/>
          <w:lang w:eastAsia="en-GB"/>
        </w:rPr>
        <w:t xml:space="preserve">, </w:t>
      </w:r>
      <w:r w:rsidRPr="00BD0217">
        <w:rPr>
          <w:rFonts w:eastAsia="Times New Roman"/>
          <w:position w:val="-10"/>
          <w:lang w:eastAsia="en-GB"/>
        </w:rPr>
        <w:object w:dxaOrig="540" w:dyaOrig="300">
          <v:shape id="_x0000_i1063" type="#_x0000_t75" style="width:26.75pt;height:15.25pt" o:ole="">
            <v:imagedata r:id="rId28" o:title=""/>
          </v:shape>
          <o:OLEObject Type="Embed" ProgID="Equation.3" ShapeID="_x0000_i1063" DrawAspect="Content" ObjectID="_1628594646" r:id="rId75"/>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64" type="#_x0000_t75" style="width:33.25pt;height:16.9pt" o:ole="">
            <v:imagedata r:id="rId44" o:title=""/>
          </v:shape>
          <o:OLEObject Type="Embed" ProgID="Equation.3" ShapeID="_x0000_i1064" DrawAspect="Content" ObjectID="_1628594647" r:id="rId76"/>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65" type="#_x0000_t75" style="width:25.1pt;height:15.25pt" o:ole="">
            <v:imagedata r:id="rId34" o:title=""/>
          </v:shape>
          <o:OLEObject Type="Embed" ProgID="Equation.3" ShapeID="_x0000_i1065" DrawAspect="Content" ObjectID="_1628594648" r:id="rId77"/>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66" type="#_x0000_t75" style="width:40.35pt;height:15.8pt" o:ole="">
            <v:imagedata r:id="rId78" o:title=""/>
          </v:shape>
          <o:OLEObject Type="Embed" ProgID="Equation.3" ShapeID="_x0000_i1066" DrawAspect="Content" ObjectID="_1628594649" r:id="rId79"/>
        </w:object>
      </w:r>
      <w:r w:rsidRPr="00BD0217">
        <w:rPr>
          <w:rFonts w:eastAsia="Times New Roman"/>
          <w:lang w:eastAsia="en-GB"/>
        </w:rPr>
        <w:t xml:space="preserve">, </w:t>
      </w:r>
      <w:r w:rsidRPr="00BD0217">
        <w:rPr>
          <w:rFonts w:eastAsia="Times New Roman"/>
          <w:position w:val="-10"/>
          <w:lang w:eastAsia="en-GB"/>
        </w:rPr>
        <w:object w:dxaOrig="380" w:dyaOrig="300">
          <v:shape id="_x0000_i1067" type="#_x0000_t75" style="width:19.1pt;height:15.25pt" o:ole="">
            <v:imagedata r:id="rId65" o:title=""/>
          </v:shape>
          <o:OLEObject Type="Embed" ProgID="Equation.3" ShapeID="_x0000_i1067" DrawAspect="Content" ObjectID="_1628594650" r:id="rId80"/>
        </w:object>
      </w:r>
      <w:r w:rsidRPr="00BD0217">
        <w:rPr>
          <w:rFonts w:eastAsia="Times New Roman"/>
          <w:lang w:eastAsia="en-GB"/>
        </w:rPr>
        <w:t xml:space="preserve">, </w:t>
      </w:r>
      <w:r w:rsidRPr="00BD0217">
        <w:rPr>
          <w:rFonts w:eastAsia="Times New Roman"/>
          <w:position w:val="-14"/>
          <w:lang w:eastAsia="en-GB"/>
        </w:rPr>
        <w:object w:dxaOrig="1780" w:dyaOrig="340">
          <v:shape id="_x0000_i1068" type="#_x0000_t75" style="width:88.9pt;height:16.9pt" o:ole="">
            <v:imagedata r:id="rId81" o:title=""/>
          </v:shape>
          <o:OLEObject Type="Embed" ProgID="Equation.3" ShapeID="_x0000_i1068" DrawAspect="Content" ObjectID="_1628594651" r:id="rId82"/>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69" type="#_x0000_t75" style="width:56.75pt;height:16.9pt" o:ole="">
            <v:imagedata r:id="rId83" o:title=""/>
          </v:shape>
          <o:OLEObject Type="Embed" ProgID="Equation.DSMT4" ShapeID="_x0000_i1069" DrawAspect="Content" ObjectID="_1628594652" r:id="rId84"/>
        </w:object>
      </w:r>
      <w:r w:rsidRPr="00BD0217">
        <w:rPr>
          <w:rFonts w:eastAsia="Times New Roman"/>
          <w:lang w:eastAsia="en-GB"/>
        </w:rPr>
        <w:t xml:space="preserve">, </w:t>
      </w:r>
      <w:r w:rsidRPr="00BD0217">
        <w:rPr>
          <w:rFonts w:eastAsia="Times New Roman"/>
          <w:position w:val="-10"/>
          <w:lang w:eastAsia="en-GB"/>
        </w:rPr>
        <w:object w:dxaOrig="859" w:dyaOrig="300">
          <v:shape id="_x0000_i1070" type="#_x0000_t75" style="width:42.55pt;height:15.25pt" o:ole="">
            <v:imagedata r:id="rId85" o:title=""/>
          </v:shape>
          <o:OLEObject Type="Embed" ProgID="Equation.3" ShapeID="_x0000_i1070" DrawAspect="Content" ObjectID="_1628594653" r:id="rId86"/>
        </w:object>
      </w:r>
      <w:r w:rsidRPr="00BD0217">
        <w:rPr>
          <w:rFonts w:eastAsia="Times New Roman"/>
          <w:lang w:eastAsia="en-GB"/>
        </w:rPr>
        <w:t xml:space="preserve"> and </w:t>
      </w:r>
      <w:r w:rsidRPr="00BD0217">
        <w:rPr>
          <w:rFonts w:eastAsia="Times New Roman"/>
          <w:position w:val="-10"/>
          <w:lang w:eastAsia="en-GB"/>
        </w:rPr>
        <w:object w:dxaOrig="400" w:dyaOrig="279">
          <v:shape id="_x0000_i1071" type="#_x0000_t75" style="width:20.2pt;height:14.75pt" o:ole="">
            <v:imagedata r:id="rId87" o:title=""/>
          </v:shape>
          <o:OLEObject Type="Embed" ProgID="Equation.3" ShapeID="_x0000_i1071" DrawAspect="Content" ObjectID="_1628594654" r:id="rId8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72" type="#_x0000_t75" style="width:6.55pt;height:12pt" o:ole="">
            <v:imagedata r:id="rId17" o:title=""/>
          </v:shape>
          <o:OLEObject Type="Embed" ProgID="Equation.3" ShapeID="_x0000_i1072" DrawAspect="Content" ObjectID="_1628594655" r:id="rId89"/>
        </w:object>
      </w:r>
      <w:r w:rsidRPr="00BD0217">
        <w:rPr>
          <w:rFonts w:eastAsia="Times New Roman"/>
          <w:lang w:eastAsia="en-GB"/>
        </w:rPr>
        <w:t xml:space="preserve">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073" type="#_x0000_t75" style="width:375.25pt;height:37.1pt" o:ole="">
            <v:imagedata r:id="rId90" o:title=""/>
          </v:shape>
          <o:OLEObject Type="Embed" ProgID="Equation.3" ShapeID="_x0000_i1073" DrawAspect="Content" ObjectID="_1628594656" r:id="rId9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074" type="#_x0000_t75" style="width:50.75pt;height:15.8pt" o:ole="">
            <v:imagedata r:id="rId92" o:title=""/>
          </v:shape>
          <o:OLEObject Type="Embed" ProgID="Equation.3" ShapeID="_x0000_i1074" DrawAspect="Content" ObjectID="_1628594657" r:id="rId93"/>
        </w:object>
      </w:r>
      <w:r w:rsidRPr="00BD0217">
        <w:rPr>
          <w:rFonts w:eastAsia="Times New Roman"/>
          <w:lang w:eastAsia="en-GB"/>
        </w:rPr>
        <w:t xml:space="preserve">, </w:t>
      </w:r>
      <w:r w:rsidRPr="00BD0217">
        <w:rPr>
          <w:rFonts w:eastAsia="Times New Roman"/>
          <w:position w:val="-12"/>
          <w:lang w:eastAsia="en-GB"/>
        </w:rPr>
        <w:object w:dxaOrig="1140" w:dyaOrig="320">
          <v:shape id="_x0000_i1075" type="#_x0000_t75" style="width:56.75pt;height:15.8pt" o:ole="">
            <v:imagedata r:id="rId24" o:title=""/>
          </v:shape>
          <o:OLEObject Type="Embed" ProgID="Equation.3" ShapeID="_x0000_i1075" DrawAspect="Content" ObjectID="_1628594658" r:id="rId94"/>
        </w:object>
      </w:r>
      <w:r w:rsidRPr="00BD0217">
        <w:rPr>
          <w:rFonts w:eastAsia="Times New Roman"/>
          <w:lang w:eastAsia="en-GB"/>
        </w:rPr>
        <w:t xml:space="preserve">, </w:t>
      </w:r>
      <w:r w:rsidRPr="00BD0217">
        <w:rPr>
          <w:rFonts w:eastAsia="Times New Roman"/>
          <w:position w:val="-14"/>
          <w:lang w:eastAsia="en-GB"/>
        </w:rPr>
        <w:object w:dxaOrig="1280" w:dyaOrig="340">
          <v:shape id="_x0000_i1076" type="#_x0000_t75" style="width:63.8pt;height:16.9pt" o:ole="">
            <v:imagedata r:id="rId26" o:title=""/>
          </v:shape>
          <o:OLEObject Type="Embed" ProgID="Equation.3" ShapeID="_x0000_i1076" DrawAspect="Content" ObjectID="_1628594659" r:id="rId95"/>
        </w:object>
      </w:r>
      <w:r w:rsidRPr="00BD0217">
        <w:rPr>
          <w:rFonts w:eastAsia="Times New Roman"/>
          <w:lang w:eastAsia="en-GB"/>
        </w:rPr>
        <w:t xml:space="preserve">, </w:t>
      </w:r>
      <w:r w:rsidRPr="00BD0217">
        <w:rPr>
          <w:rFonts w:eastAsia="Times New Roman"/>
          <w:position w:val="-10"/>
          <w:lang w:eastAsia="en-GB"/>
        </w:rPr>
        <w:object w:dxaOrig="540" w:dyaOrig="300">
          <v:shape id="_x0000_i1077" type="#_x0000_t75" style="width:26.75pt;height:15.25pt" o:ole="">
            <v:imagedata r:id="rId28" o:title=""/>
          </v:shape>
          <o:OLEObject Type="Embed" ProgID="Equation.3" ShapeID="_x0000_i1077" DrawAspect="Content" ObjectID="_1628594660" r:id="rId96"/>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78" type="#_x0000_t75" style="width:33.25pt;height:16.9pt" o:ole="">
            <v:imagedata r:id="rId44" o:title=""/>
          </v:shape>
          <o:OLEObject Type="Embed" ProgID="Equation.3" ShapeID="_x0000_i1078" DrawAspect="Content" ObjectID="_1628594661" r:id="rId97"/>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79" type="#_x0000_t75" style="width:25.1pt;height:15.25pt" o:ole="">
            <v:imagedata r:id="rId34" o:title=""/>
          </v:shape>
          <o:OLEObject Type="Embed" ProgID="Equation.3" ShapeID="_x0000_i1079" DrawAspect="Content" ObjectID="_1628594662" r:id="rId98"/>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80" type="#_x0000_t75" style="width:40.35pt;height:15.8pt" o:ole="">
            <v:imagedata r:id="rId78" o:title=""/>
          </v:shape>
          <o:OLEObject Type="Embed" ProgID="Equation.3" ShapeID="_x0000_i1080" DrawAspect="Content" ObjectID="_1628594663" r:id="rId99"/>
        </w:object>
      </w:r>
      <w:r w:rsidRPr="00BD0217">
        <w:rPr>
          <w:rFonts w:eastAsia="Times New Roman"/>
          <w:lang w:eastAsia="en-GB"/>
        </w:rPr>
        <w:t xml:space="preserve">, </w:t>
      </w:r>
      <w:r w:rsidRPr="00BD0217">
        <w:rPr>
          <w:rFonts w:eastAsia="Times New Roman"/>
          <w:position w:val="-10"/>
          <w:lang w:eastAsia="en-GB"/>
        </w:rPr>
        <w:object w:dxaOrig="380" w:dyaOrig="300">
          <v:shape id="_x0000_i1081" type="#_x0000_t75" style="width:19.1pt;height:15.25pt" o:ole="">
            <v:imagedata r:id="rId65" o:title=""/>
          </v:shape>
          <o:OLEObject Type="Embed" ProgID="Equation.3" ShapeID="_x0000_i1081" DrawAspect="Content" ObjectID="_1628594664" r:id="rId100"/>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082" type="#_x0000_t75" style="width:20.2pt;height:14.75pt" o:ole="">
            <v:imagedata r:id="rId87" o:title=""/>
          </v:shape>
          <o:OLEObject Type="Embed" ProgID="Equation.3" ShapeID="_x0000_i1082" DrawAspect="Content" ObjectID="_1628594665" r:id="rId101"/>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prepared to transmit PUCCH without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83" type="#_x0000_t75" style="width:6.55pt;height:12pt" o:ole="">
            <v:imagedata r:id="rId17" o:title=""/>
          </v:shape>
          <o:OLEObject Type="Embed" ProgID="Equation.3" ShapeID="_x0000_i1083" DrawAspect="Content" ObjectID="_1628594666" r:id="rId102"/>
        </w:object>
      </w:r>
      <w:r w:rsidRPr="00BD0217">
        <w:rPr>
          <w:rFonts w:eastAsia="Times New Roman"/>
          <w:lang w:eastAsia="en-GB"/>
        </w:rPr>
        <w:t xml:space="preserve">for the primary cell,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84" type="#_x0000_t75" style="width:389.45pt;height:37.1pt" o:ole="">
            <v:imagedata r:id="rId103" o:title=""/>
          </v:shape>
          <o:OLEObject Type="Embed" ProgID="Equation.3" ShapeID="_x0000_i1084" DrawAspect="Content" ObjectID="_1628594667" r:id="rId104"/>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4"/>
          <w:lang w:eastAsia="en-GB"/>
        </w:rPr>
        <w:object w:dxaOrig="1240" w:dyaOrig="340">
          <v:shape id="_x0000_i1085" type="#_x0000_t75" style="width:62.2pt;height:16.9pt" o:ole="">
            <v:imagedata r:id="rId105" o:title=""/>
          </v:shape>
          <o:OLEObject Type="Embed" ProgID="Equation.3" ShapeID="_x0000_i1085" DrawAspect="Content" ObjectID="_1628594668" r:id="rId106"/>
        </w:object>
      </w:r>
      <w:r w:rsidRPr="00BD0217">
        <w:rPr>
          <w:rFonts w:eastAsia="Times New Roman"/>
          <w:lang w:eastAsia="en-GB"/>
        </w:rPr>
        <w:t xml:space="preserve">, </w:t>
      </w:r>
      <w:r w:rsidRPr="00BD0217">
        <w:rPr>
          <w:rFonts w:eastAsia="Times New Roman"/>
          <w:position w:val="-10"/>
          <w:lang w:eastAsia="en-GB"/>
        </w:rPr>
        <w:object w:dxaOrig="520" w:dyaOrig="300">
          <v:shape id="_x0000_i1086" type="#_x0000_t75" style="width:26.2pt;height:15.25pt" o:ole="">
            <v:imagedata r:id="rId107" o:title=""/>
          </v:shape>
          <o:OLEObject Type="Embed" ProgID="Equation.3" ShapeID="_x0000_i1086" DrawAspect="Content" ObjectID="_1628594669" r:id="rId108"/>
        </w:object>
      </w:r>
      <w:r w:rsidRPr="00BD0217">
        <w:rPr>
          <w:rFonts w:eastAsia="Times New Roman"/>
          <w:lang w:eastAsia="en-GB"/>
        </w:rPr>
        <w:t xml:space="preserve">and </w:t>
      </w:r>
      <w:r w:rsidRPr="00BD0217">
        <w:rPr>
          <w:rFonts w:eastAsia="Times New Roman"/>
          <w:position w:val="-10"/>
          <w:lang w:eastAsia="en-GB"/>
        </w:rPr>
        <w:object w:dxaOrig="499" w:dyaOrig="300">
          <v:shape id="_x0000_i1087" type="#_x0000_t75" style="width:25.1pt;height:15.25pt" o:ole="">
            <v:imagedata r:id="rId34" o:title=""/>
          </v:shape>
          <o:OLEObject Type="Embed" ProgID="Equation.3" ShapeID="_x0000_i1087" DrawAspect="Content" ObjectID="_1628594670" r:id="rId109"/>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r w:rsidRPr="00BD0217">
        <w:rPr>
          <w:rFonts w:eastAsia="Times New Roman"/>
          <w:position w:val="-12"/>
          <w:lang w:eastAsia="en-GB"/>
        </w:rPr>
        <w:object w:dxaOrig="999" w:dyaOrig="320">
          <v:shape id="_x0000_i1088" type="#_x0000_t75" style="width:50.75pt;height:15.8pt" o:ole="">
            <v:imagedata r:id="rId110" o:title=""/>
          </v:shape>
          <o:OLEObject Type="Embed" ProgID="Equation.3" ShapeID="_x0000_i1088" DrawAspect="Content" ObjectID="_1628594671" r:id="rId111"/>
        </w:object>
      </w:r>
      <w:r w:rsidRPr="00BD0217">
        <w:rPr>
          <w:rFonts w:eastAsia="Times New Roman"/>
          <w:lang w:eastAsia="en-GB"/>
        </w:rPr>
        <w:t>,</w:t>
      </w:r>
      <w:r w:rsidRPr="00BD0217">
        <w:rPr>
          <w:rFonts w:eastAsia="Times New Roman"/>
          <w:position w:val="-12"/>
          <w:lang w:eastAsia="en-GB"/>
        </w:rPr>
        <w:object w:dxaOrig="820" w:dyaOrig="320">
          <v:shape id="_x0000_i1089" type="#_x0000_t75" style="width:40.35pt;height:15.8pt" o:ole="">
            <v:imagedata r:id="rId78" o:title=""/>
          </v:shape>
          <o:OLEObject Type="Embed" ProgID="Equation.3" ShapeID="_x0000_i1089" DrawAspect="Content" ObjectID="_1628594672" r:id="rId112"/>
        </w:object>
      </w:r>
      <w:r w:rsidRPr="00BD0217">
        <w:rPr>
          <w:rFonts w:eastAsia="Times New Roman"/>
          <w:lang w:eastAsia="en-GB"/>
        </w:rPr>
        <w:t xml:space="preserve">, </w:t>
      </w:r>
      <w:r w:rsidRPr="00BD0217">
        <w:rPr>
          <w:rFonts w:eastAsia="Times New Roman"/>
          <w:position w:val="-10"/>
          <w:lang w:eastAsia="en-GB"/>
        </w:rPr>
        <w:object w:dxaOrig="380" w:dyaOrig="300">
          <v:shape id="_x0000_i1090" type="#_x0000_t75" style="width:19.1pt;height:15.25pt" o:ole="">
            <v:imagedata r:id="rId65" o:title=""/>
          </v:shape>
          <o:OLEObject Type="Embed" ProgID="Equation.3" ShapeID="_x0000_i1090" DrawAspect="Content" ObjectID="_1628594673" r:id="rId113"/>
        </w:object>
      </w:r>
      <w:r w:rsidRPr="00BD0217">
        <w:rPr>
          <w:rFonts w:eastAsia="Times New Roman"/>
          <w:lang w:eastAsia="en-GB"/>
        </w:rPr>
        <w:t xml:space="preserve">, </w:t>
      </w:r>
      <w:r w:rsidRPr="00BD0217">
        <w:rPr>
          <w:rFonts w:eastAsia="Times New Roman"/>
          <w:position w:val="-14"/>
          <w:lang w:eastAsia="en-GB"/>
        </w:rPr>
        <w:object w:dxaOrig="1780" w:dyaOrig="340">
          <v:shape id="_x0000_i1091" type="#_x0000_t75" style="width:88.9pt;height:16.9pt" o:ole="">
            <v:imagedata r:id="rId81" o:title=""/>
          </v:shape>
          <o:OLEObject Type="Embed" ProgID="Equation.3" ShapeID="_x0000_i1091" DrawAspect="Content" ObjectID="_1628594674" r:id="rId114"/>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92" type="#_x0000_t75" style="width:56.75pt;height:16.9pt" o:ole="">
            <v:imagedata r:id="rId83" o:title=""/>
          </v:shape>
          <o:OLEObject Type="Embed" ProgID="Equation.DSMT4" ShapeID="_x0000_i1092" DrawAspect="Content" ObjectID="_1628594675" r:id="rId115"/>
        </w:object>
      </w:r>
      <w:r w:rsidRPr="00BD0217">
        <w:rPr>
          <w:rFonts w:eastAsia="Times New Roman"/>
          <w:lang w:eastAsia="en-GB"/>
        </w:rPr>
        <w:t xml:space="preserve">, </w:t>
      </w:r>
      <w:r w:rsidRPr="00BD0217">
        <w:rPr>
          <w:rFonts w:eastAsia="Times New Roman"/>
          <w:position w:val="-10"/>
          <w:lang w:eastAsia="en-GB"/>
        </w:rPr>
        <w:object w:dxaOrig="859" w:dyaOrig="300">
          <v:shape id="_x0000_i1093" type="#_x0000_t75" style="width:42.55pt;height:15.25pt" o:ole="">
            <v:imagedata r:id="rId85" o:title=""/>
          </v:shape>
          <o:OLEObject Type="Embed" ProgID="Equation.3" ShapeID="_x0000_i1093" DrawAspect="Content" ObjectID="_1628594676" r:id="rId116"/>
        </w:object>
      </w:r>
      <w:r w:rsidRPr="00BD0217">
        <w:rPr>
          <w:rFonts w:eastAsia="Times New Roman"/>
          <w:lang w:eastAsia="en-GB"/>
        </w:rPr>
        <w:t xml:space="preserve"> and </w:t>
      </w:r>
      <w:r w:rsidRPr="00BD0217">
        <w:rPr>
          <w:rFonts w:eastAsia="Times New Roman"/>
          <w:position w:val="-10"/>
          <w:lang w:eastAsia="en-GB"/>
        </w:rPr>
        <w:object w:dxaOrig="400" w:dyaOrig="279">
          <v:shape id="_x0000_i1094" type="#_x0000_t75" style="width:20.2pt;height:14.75pt" o:ole="">
            <v:imagedata r:id="rId87" o:title=""/>
          </v:shape>
          <o:OLEObject Type="Embed" ProgID="Equation.3" ShapeID="_x0000_i1094" DrawAspect="Content" ObjectID="_1628594677" r:id="rId117"/>
        </w:object>
      </w:r>
      <w:r w:rsidRPr="00BD0217">
        <w:rPr>
          <w:rFonts w:eastAsia="Times New Roman"/>
          <w:lang w:eastAsia="en-GB"/>
        </w:rPr>
        <w:t xml:space="preserve"> are also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95" type="#_x0000_t75" style="width:6.55pt;height:12pt" o:ole="">
            <v:imagedata r:id="rId17" o:title=""/>
          </v:shape>
          <o:OLEObject Type="Embed" ProgID="Equation.3" ShapeID="_x0000_i1095" DrawAspect="Content" ObjectID="_1628594678" r:id="rId11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5800" w:dyaOrig="820">
          <v:shape id="_x0000_i1096" type="#_x0000_t75" style="width:268.35pt;height:37.1pt" o:ole="">
            <v:imagedata r:id="rId119" o:title=""/>
          </v:shape>
          <o:OLEObject Type="Embed" ProgID="Equation.3" ShapeID="_x0000_i1096" DrawAspect="Content" ObjectID="_1628594679" r:id="rId12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80" w:dyaOrig="360">
          <v:shape id="_x0000_i1097" type="#_x0000_t75" style="width:49.1pt;height:18pt" o:ole="">
            <v:imagedata r:id="rId121" o:title=""/>
          </v:shape>
          <o:OLEObject Type="Embed" ProgID="Equation.3" ShapeID="_x0000_i1097" DrawAspect="Content" ObjectID="_1628594680" r:id="rId122"/>
        </w:object>
      </w:r>
      <w:r w:rsidRPr="00BD0217">
        <w:rPr>
          <w:rFonts w:eastAsia="Times New Roman"/>
          <w:lang w:eastAsia="en-GB"/>
        </w:rPr>
        <w:t xml:space="preserve"> 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w:t>
      </w:r>
      <w:r w:rsidRPr="00BD0217">
        <w:rPr>
          <w:rFonts w:eastAsia="Times New Roman"/>
          <w:lang w:eastAsia="en-GB"/>
        </w:rPr>
        <w:br/>
        <w:t xml:space="preserve">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98" type="#_x0000_t75" style="width:62.2pt;height:16.9pt" o:ole="">
            <v:imagedata r:id="rId61" o:title=""/>
          </v:shape>
          <o:OLEObject Type="Embed" ProgID="Equation.3" ShapeID="_x0000_i1098" DrawAspect="Content" ObjectID="_1628594681" r:id="rId123"/>
        </w:object>
      </w:r>
      <w:r w:rsidRPr="00BD0217">
        <w:rPr>
          <w:rFonts w:eastAsia="Times New Roman"/>
          <w:lang w:eastAsia="en-GB"/>
        </w:rPr>
        <w:t xml:space="preserve">, </w:t>
      </w:r>
      <w:r w:rsidRPr="00BD0217">
        <w:rPr>
          <w:rFonts w:eastAsia="Times New Roman"/>
          <w:position w:val="-10"/>
          <w:lang w:eastAsia="en-GB"/>
        </w:rPr>
        <w:object w:dxaOrig="499" w:dyaOrig="300">
          <v:shape id="_x0000_i1099" type="#_x0000_t75" style="width:25.1pt;height:15.25pt" o:ole="">
            <v:imagedata r:id="rId63" o:title=""/>
          </v:shape>
          <o:OLEObject Type="Embed" ProgID="Equation.3" ShapeID="_x0000_i1099" DrawAspect="Content" ObjectID="_1628594682" r:id="rId124"/>
        </w:object>
      </w:r>
      <w:r w:rsidRPr="00BD0217">
        <w:rPr>
          <w:rFonts w:eastAsia="Times New Roman"/>
          <w:lang w:eastAsia="en-GB"/>
        </w:rPr>
        <w:t xml:space="preserve"> and </w:t>
      </w:r>
      <w:r w:rsidRPr="00BD0217">
        <w:rPr>
          <w:rFonts w:eastAsia="Times New Roman"/>
          <w:position w:val="-10"/>
          <w:lang w:eastAsia="en-GB"/>
        </w:rPr>
        <w:object w:dxaOrig="499" w:dyaOrig="300">
          <v:shape id="_x0000_i1100" type="#_x0000_t75" style="width:25.1pt;height:15.25pt" o:ole="">
            <v:imagedata r:id="rId34" o:title=""/>
          </v:shape>
          <o:OLEObject Type="Embed" ProgID="Equation.3" ShapeID="_x0000_i1100" DrawAspect="Content" ObjectID="_1628594683" r:id="rId12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01" type="#_x0000_t75" style="width:40.35pt;height:15.8pt" o:ole="">
            <v:imagedata r:id="rId78" o:title=""/>
          </v:shape>
          <o:OLEObject Type="Embed" ProgID="Equation.3" ShapeID="_x0000_i1101" DrawAspect="Content" ObjectID="_1628594684" r:id="rId126"/>
        </w:object>
      </w:r>
      <w:r w:rsidRPr="00BD0217">
        <w:rPr>
          <w:rFonts w:eastAsia="Times New Roman"/>
          <w:lang w:eastAsia="en-GB"/>
        </w:rPr>
        <w:t xml:space="preserve">, </w:t>
      </w:r>
      <w:r w:rsidRPr="00BD0217">
        <w:rPr>
          <w:rFonts w:eastAsia="Times New Roman"/>
          <w:position w:val="-10"/>
          <w:lang w:eastAsia="en-GB"/>
        </w:rPr>
        <w:object w:dxaOrig="380" w:dyaOrig="300">
          <v:shape id="_x0000_i1102" type="#_x0000_t75" style="width:19.1pt;height:15.25pt" o:ole="">
            <v:imagedata r:id="rId65" o:title=""/>
          </v:shape>
          <o:OLEObject Type="Embed" ProgID="Equation.3" ShapeID="_x0000_i1102" DrawAspect="Content" ObjectID="_1628594685" r:id="rId12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03" type="#_x0000_t75" style="width:20.2pt;height:14.75pt" o:ole="">
            <v:imagedata r:id="rId87" o:title=""/>
          </v:shape>
          <o:OLEObject Type="Embed" ProgID="Equation.3" ShapeID="_x0000_i1103" DrawAspect="Content" ObjectID="_1628594686" r:id="rId12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unable to determine whether there is a PUCCH transmission corresponding to PDSCH transmission(s) or not, or which PUCCH resource is used,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the primary cell, before generating power headroom for a Type 2 report, upon (E)PDCCH detection, with the following conditions:</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both PUCCH format 1b with channel selection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 for the UE, or</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PUCCH format 1b with channel selection is used for HARQ-ACK feedback for the UE configured with PUCCH format 3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then</w:t>
      </w:r>
      <w:proofErr w:type="gramEnd"/>
      <w:r w:rsidRPr="00BD0217">
        <w:rPr>
          <w:rFonts w:eastAsia="Times New Roman"/>
          <w:lang w:eastAsia="en-GB"/>
        </w:rPr>
        <w:t>, UE is allowed to compute power headroom for a Type 2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104" type="#_x0000_t75" style="width:375.25pt;height:37.1pt" o:ole="">
            <v:imagedata r:id="rId90" o:title=""/>
          </v:shape>
          <o:OLEObject Type="Embed" ProgID="Equation.3" ShapeID="_x0000_i1104" DrawAspect="Content" ObjectID="_1628594687" r:id="rId12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105" type="#_x0000_t75" style="width:50.75pt;height:15.8pt" o:ole="">
            <v:imagedata r:id="rId92" o:title=""/>
          </v:shape>
          <o:OLEObject Type="Embed" ProgID="Equation.3" ShapeID="_x0000_i1105" DrawAspect="Content" ObjectID="_1628594688" r:id="rId130"/>
        </w:object>
      </w:r>
      <w:r w:rsidRPr="00BD0217">
        <w:rPr>
          <w:rFonts w:eastAsia="Times New Roman"/>
          <w:lang w:eastAsia="en-GB"/>
        </w:rPr>
        <w:t xml:space="preserve">, </w:t>
      </w:r>
      <w:r w:rsidRPr="00BD0217">
        <w:rPr>
          <w:rFonts w:eastAsia="Times New Roman"/>
          <w:position w:val="-12"/>
          <w:lang w:eastAsia="en-GB"/>
        </w:rPr>
        <w:object w:dxaOrig="1140" w:dyaOrig="320">
          <v:shape id="_x0000_i1106" type="#_x0000_t75" style="width:56.75pt;height:15.8pt" o:ole="">
            <v:imagedata r:id="rId24" o:title=""/>
          </v:shape>
          <o:OLEObject Type="Embed" ProgID="Equation.3" ShapeID="_x0000_i1106" DrawAspect="Content" ObjectID="_1628594689" r:id="rId131"/>
        </w:object>
      </w:r>
      <w:r w:rsidRPr="00BD0217">
        <w:rPr>
          <w:rFonts w:eastAsia="Times New Roman"/>
          <w:lang w:eastAsia="en-GB"/>
        </w:rPr>
        <w:t xml:space="preserve">, </w:t>
      </w:r>
      <w:r w:rsidRPr="00BD0217">
        <w:rPr>
          <w:rFonts w:eastAsia="Times New Roman"/>
          <w:position w:val="-14"/>
          <w:lang w:eastAsia="en-GB"/>
        </w:rPr>
        <w:object w:dxaOrig="1280" w:dyaOrig="340">
          <v:shape id="_x0000_i1107" type="#_x0000_t75" style="width:63.8pt;height:16.9pt" o:ole="">
            <v:imagedata r:id="rId26" o:title=""/>
          </v:shape>
          <o:OLEObject Type="Embed" ProgID="Equation.3" ShapeID="_x0000_i1107" DrawAspect="Content" ObjectID="_1628594690" r:id="rId132"/>
        </w:object>
      </w:r>
      <w:r w:rsidRPr="00BD0217">
        <w:rPr>
          <w:rFonts w:eastAsia="Times New Roman"/>
          <w:lang w:eastAsia="en-GB"/>
        </w:rPr>
        <w:t xml:space="preserve">, </w:t>
      </w:r>
      <w:r w:rsidRPr="00BD0217">
        <w:rPr>
          <w:rFonts w:eastAsia="Times New Roman"/>
          <w:position w:val="-10"/>
          <w:lang w:eastAsia="en-GB"/>
        </w:rPr>
        <w:object w:dxaOrig="540" w:dyaOrig="300">
          <v:shape id="_x0000_i1108" type="#_x0000_t75" style="width:26.75pt;height:15.25pt" o:ole="">
            <v:imagedata r:id="rId28" o:title=""/>
          </v:shape>
          <o:OLEObject Type="Embed" ProgID="Equation.3" ShapeID="_x0000_i1108" DrawAspect="Content" ObjectID="_1628594691" r:id="rId133"/>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109" type="#_x0000_t75" style="width:33.25pt;height:16.9pt" o:ole="">
            <v:imagedata r:id="rId44" o:title=""/>
          </v:shape>
          <o:OLEObject Type="Embed" ProgID="Equation.3" ShapeID="_x0000_i1109" DrawAspect="Content" ObjectID="_1628594692" r:id="rId134"/>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110" type="#_x0000_t75" style="width:25.1pt;height:15.25pt" o:ole="">
            <v:imagedata r:id="rId34" o:title=""/>
          </v:shape>
          <o:OLEObject Type="Embed" ProgID="Equation.3" ShapeID="_x0000_i1110" DrawAspect="Content" ObjectID="_1628594693" r:id="rId13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11" type="#_x0000_t75" style="width:40.35pt;height:15.8pt" o:ole="">
            <v:imagedata r:id="rId78" o:title=""/>
          </v:shape>
          <o:OLEObject Type="Embed" ProgID="Equation.3" ShapeID="_x0000_i1111" DrawAspect="Content" ObjectID="_1628594694" r:id="rId136"/>
        </w:object>
      </w:r>
      <w:r w:rsidRPr="00BD0217">
        <w:rPr>
          <w:rFonts w:eastAsia="Times New Roman"/>
          <w:lang w:eastAsia="en-GB"/>
        </w:rPr>
        <w:t xml:space="preserve">, </w:t>
      </w:r>
      <w:r w:rsidRPr="00BD0217">
        <w:rPr>
          <w:rFonts w:eastAsia="Times New Roman"/>
          <w:position w:val="-10"/>
          <w:lang w:eastAsia="en-GB"/>
        </w:rPr>
        <w:object w:dxaOrig="380" w:dyaOrig="300">
          <v:shape id="_x0000_i1112" type="#_x0000_t75" style="width:19.1pt;height:15.25pt" o:ole="">
            <v:imagedata r:id="rId65" o:title=""/>
          </v:shape>
          <o:OLEObject Type="Embed" ProgID="Equation.3" ShapeID="_x0000_i1112" DrawAspect="Content" ObjectID="_1628594695" r:id="rId13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13" type="#_x0000_t75" style="width:20.2pt;height:14.75pt" o:ole="">
            <v:imagedata r:id="rId87" o:title=""/>
          </v:shape>
          <o:OLEObject Type="Embed" ProgID="Equation.3" ShapeID="_x0000_i1113" DrawAspect="Content" ObjectID="_1628594696" r:id="rId13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Computation of power headroom for Type 3 report is described in </w:t>
      </w:r>
      <w:proofErr w:type="spellStart"/>
      <w:r w:rsidRPr="00BD0217">
        <w:rPr>
          <w:rFonts w:eastAsia="Times New Roman"/>
          <w:lang w:eastAsia="en-GB"/>
        </w:rPr>
        <w:t>Subclause</w:t>
      </w:r>
      <w:proofErr w:type="spellEnd"/>
      <w:r w:rsidRPr="00BD0217">
        <w:rPr>
          <w:rFonts w:eastAsia="Times New Roman"/>
          <w:lang w:eastAsia="en-GB"/>
        </w:rPr>
        <w:t xml:space="preserve"> 5.1.3.2.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MS Mincho" w:hint="eastAsia"/>
          <w:lang w:eastAsia="en-GB"/>
        </w:rPr>
        <w:t>T</w:t>
      </w:r>
      <w:r w:rsidRPr="00BD0217">
        <w:rPr>
          <w:rFonts w:eastAsia="Times New Roman"/>
          <w:lang w:eastAsia="en-GB"/>
        </w:rPr>
        <w:t>he power headroom shall be rounded to the closest value in the range [40; -23] dB with steps of 1 dB</w:t>
      </w:r>
      <w:r w:rsidRPr="00BD0217">
        <w:rPr>
          <w:rFonts w:eastAsia="MS Mincho" w:hint="eastAsia"/>
          <w:lang w:eastAsia="en-GB"/>
        </w:rPr>
        <w:t xml:space="preserve"> and </w:t>
      </w:r>
      <w:r w:rsidRPr="00BD0217">
        <w:rPr>
          <w:rFonts w:eastAsia="Times New Roman"/>
          <w:lang w:eastAsia="en-GB"/>
        </w:rPr>
        <w:t xml:space="preserve">is delivered by the physical layer to higher layers. </w:t>
      </w:r>
    </w:p>
    <w:p w:rsidR="00BD0217" w:rsidRPr="00BD0217" w:rsidRDefault="00BD0217" w:rsidP="00BD0217">
      <w:pPr>
        <w:overflowPunct w:val="0"/>
        <w:autoSpaceDE w:val="0"/>
        <w:autoSpaceDN w:val="0"/>
        <w:adjustRightInd w:val="0"/>
        <w:spacing w:after="0"/>
        <w:textAlignment w:val="baseline"/>
        <w:rPr>
          <w:rFonts w:eastAsia="Times New Roman"/>
          <w:lang w:eastAsia="en-GB"/>
        </w:rPr>
      </w:pPr>
      <w:r w:rsidRPr="00BD0217">
        <w:rPr>
          <w:rFonts w:eastAsia="Times New Roman"/>
          <w:lang w:eastAsia="en-GB"/>
        </w:rPr>
        <w:t xml:space="preserve">If the UE is configured with higher layer parameter </w:t>
      </w:r>
      <w:r w:rsidRPr="00BD0217">
        <w:rPr>
          <w:rFonts w:eastAsia="Times New Roman"/>
          <w:i/>
          <w:lang w:eastAsia="en-GB"/>
        </w:rPr>
        <w:t>UplinkPowerControlDedicated</w:t>
      </w:r>
      <w:r w:rsidRPr="00BD0217">
        <w:rPr>
          <w:rFonts w:eastAsia="Times New Roman" w:hint="eastAsia"/>
          <w:i/>
          <w:lang w:eastAsia="zh-CN"/>
        </w:rPr>
        <w:t>-v12x</w:t>
      </w:r>
      <w:r w:rsidRPr="00BD0217">
        <w:rPr>
          <w:rFonts w:eastAsia="宋体" w:hint="eastAsia"/>
          <w:i/>
          <w:lang w:eastAsia="zh-CN"/>
        </w:rPr>
        <w:t>0</w:t>
      </w:r>
      <w:r w:rsidRPr="00BD0217">
        <w:rPr>
          <w:rFonts w:eastAsia="Times New Roman"/>
          <w:i/>
          <w:lang w:eastAsia="en-GB"/>
        </w:rPr>
        <w:t xml:space="preserve"> </w:t>
      </w:r>
      <w:r w:rsidRPr="00BD0217">
        <w:rPr>
          <w:rFonts w:eastAsia="Times New Roman"/>
          <w:lang w:eastAsia="en-GB"/>
        </w:rPr>
        <w:t xml:space="preserve">for serving cell </w:t>
      </w:r>
      <w:r w:rsidRPr="00BD0217">
        <w:rPr>
          <w:rFonts w:eastAsia="Times New Roman"/>
          <w:position w:val="-6"/>
          <w:lang w:eastAsia="en-GB"/>
        </w:rPr>
        <w:object w:dxaOrig="160" w:dyaOrig="200">
          <v:shape id="_x0000_i1114" type="#_x0000_t75" style="width:7.1pt;height:9.8pt" o:ole="">
            <v:imagedata r:id="rId139" o:title=""/>
          </v:shape>
          <o:OLEObject Type="Embed" ProgID="Equation.3" ShapeID="_x0000_i1114" DrawAspect="Content" ObjectID="_1628594697" r:id="rId140"/>
        </w:object>
      </w:r>
      <w:r w:rsidRPr="00BD0217">
        <w:rPr>
          <w:rFonts w:eastAsia="Times New Roman"/>
          <w:lang w:eastAsia="en-GB"/>
        </w:rPr>
        <w:t xml:space="preserve"> and if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115" type="#_x0000_t75" style="width:7.1pt;height:12pt" o:ole="">
            <v:imagedata r:id="rId17" o:title=""/>
          </v:shape>
          <o:OLEObject Type="Embed" ProgID="Equation.3" ShapeID="_x0000_i1115" DrawAspect="Content" ObjectID="_1628594698" r:id="rId141"/>
        </w:object>
      </w:r>
      <w:r w:rsidRPr="00BD0217">
        <w:rPr>
          <w:rFonts w:eastAsia="Times New Roman"/>
          <w:lang w:eastAsia="en-GB"/>
        </w:rPr>
        <w:t xml:space="preserve"> belongs to uplink power control </w:t>
      </w:r>
      <w:proofErr w:type="spellStart"/>
      <w:r w:rsidRPr="00BD0217">
        <w:rPr>
          <w:rFonts w:eastAsia="Times New Roman"/>
          <w:lang w:eastAsia="en-GB"/>
        </w:rPr>
        <w:t>subframe</w:t>
      </w:r>
      <w:proofErr w:type="spellEnd"/>
      <w:r w:rsidRPr="00BD0217">
        <w:rPr>
          <w:rFonts w:eastAsia="Times New Roman"/>
          <w:lang w:eastAsia="en-GB"/>
        </w:rPr>
        <w:t xml:space="preserve"> set 2 as indicated by the higher layer parameter</w:t>
      </w:r>
      <w:r w:rsidRPr="00BD0217">
        <w:rPr>
          <w:rFonts w:eastAsia="宋体" w:hint="eastAsia"/>
          <w:lang w:eastAsia="zh-CN"/>
        </w:rPr>
        <w:t xml:space="preserve"> </w:t>
      </w:r>
      <w:r w:rsidRPr="00BD0217">
        <w:rPr>
          <w:rFonts w:eastAsia="宋体" w:hint="eastAsia"/>
          <w:i/>
          <w:lang w:eastAsia="zh-CN"/>
        </w:rPr>
        <w:t>tpc-SubframeSet</w:t>
      </w:r>
      <w:r w:rsidRPr="00BD0217">
        <w:rPr>
          <w:rFonts w:eastAsia="宋体"/>
          <w:i/>
          <w:lang w:eastAsia="zh-CN"/>
        </w:rPr>
        <w:t>-r12,</w:t>
      </w:r>
      <w:r w:rsidRPr="00BD0217">
        <w:rPr>
          <w:rFonts w:eastAsia="宋体"/>
          <w:lang w:eastAsia="zh-CN"/>
        </w:rPr>
        <w:t xml:space="preserve"> the UE shall use </w:t>
      </w:r>
      <w:r w:rsidRPr="00BD0217">
        <w:rPr>
          <w:rFonts w:eastAsia="Times New Roman"/>
          <w:position w:val="-14"/>
          <w:lang w:eastAsia="en-GB"/>
        </w:rPr>
        <w:object w:dxaOrig="660" w:dyaOrig="380">
          <v:shape id="_x0000_i1116" type="#_x0000_t75" style="width:32.75pt;height:19.1pt" o:ole="">
            <v:imagedata r:id="rId142" o:title=""/>
          </v:shape>
          <o:OLEObject Type="Embed" ProgID="Equation.3" ShapeID="_x0000_i1116" DrawAspect="Content" ObjectID="_1628594699" r:id="rId143"/>
        </w:object>
      </w:r>
      <w:r w:rsidRPr="00BD0217">
        <w:rPr>
          <w:rFonts w:eastAsia="Times New Roman"/>
          <w:lang w:eastAsia="en-GB"/>
        </w:rPr>
        <w:t xml:space="preserve"> instead of </w:t>
      </w:r>
      <w:r w:rsidRPr="00BD0217">
        <w:rPr>
          <w:rFonts w:eastAsia="Times New Roman"/>
          <w:position w:val="-10"/>
          <w:lang w:eastAsia="en-GB"/>
        </w:rPr>
        <w:object w:dxaOrig="480" w:dyaOrig="300">
          <v:shape id="_x0000_i1117" type="#_x0000_t75" style="width:27.25pt;height:18pt" o:ole="">
            <v:imagedata r:id="rId144" o:title=""/>
          </v:shape>
          <o:OLEObject Type="Embed" ProgID="Equation.3" ShapeID="_x0000_i1117" DrawAspect="Content" ObjectID="_1628594700" r:id="rId145"/>
        </w:object>
      </w:r>
      <w:r w:rsidRPr="00BD0217">
        <w:rPr>
          <w:rFonts w:eastAsia="Times New Roman"/>
          <w:lang w:eastAsia="en-GB"/>
        </w:rPr>
        <w:t xml:space="preserve">to compute </w:t>
      </w:r>
      <w:r w:rsidRPr="00BD0217">
        <w:rPr>
          <w:rFonts w:eastAsia="Times New Roman"/>
          <w:position w:val="-14"/>
          <w:lang w:eastAsia="en-GB"/>
        </w:rPr>
        <w:object w:dxaOrig="1160" w:dyaOrig="380">
          <v:shape id="_x0000_i1118" type="#_x0000_t75" style="width:57.8pt;height:19.1pt" o:ole="">
            <v:imagedata r:id="rId146" o:title=""/>
          </v:shape>
          <o:OLEObject Type="Embed" ProgID="Equation.3" ShapeID="_x0000_i1118" DrawAspect="Content" ObjectID="_1628594701" r:id="rId147"/>
        </w:object>
      </w:r>
      <w:r w:rsidRPr="00BD0217">
        <w:rPr>
          <w:rFonts w:eastAsia="Times New Roman"/>
          <w:lang w:eastAsia="en-GB"/>
        </w:rPr>
        <w:t xml:space="preserve">and </w:t>
      </w:r>
      <w:r w:rsidRPr="00BD0217">
        <w:rPr>
          <w:rFonts w:eastAsia="Times New Roman"/>
          <w:position w:val="-14"/>
          <w:lang w:eastAsia="en-GB"/>
        </w:rPr>
        <w:object w:dxaOrig="1180" w:dyaOrig="380">
          <v:shape id="_x0000_i1119" type="#_x0000_t75" style="width:58.9pt;height:19.1pt" o:ole="">
            <v:imagedata r:id="rId148" o:title=""/>
          </v:shape>
          <o:OLEObject Type="Embed" ProgID="Equation.3" ShapeID="_x0000_i1119" DrawAspect="Content" ObjectID="_1628594702" r:id="rId149"/>
        </w:object>
      </w:r>
      <w:r w:rsidRPr="00BD0217">
        <w:rPr>
          <w:rFonts w:eastAsia="Times New Roman"/>
          <w:lang w:eastAsia="en-GB"/>
        </w:rPr>
        <w:t xml:space="preserve">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and serving cell </w:t>
      </w:r>
      <w:r w:rsidRPr="00BD0217">
        <w:rPr>
          <w:rFonts w:eastAsia="Times New Roman"/>
          <w:position w:val="-6"/>
          <w:lang w:eastAsia="en-GB"/>
        </w:rPr>
        <w:object w:dxaOrig="160" w:dyaOrig="200">
          <v:shape id="_x0000_i1120" type="#_x0000_t75" style="width:8.2pt;height:10.35pt" o:ole="">
            <v:imagedata r:id="rId14" o:title=""/>
          </v:shape>
          <o:OLEObject Type="Embed" ProgID="Equation.3" ShapeID="_x0000_i1120" DrawAspect="Content" ObjectID="_1628594703" r:id="rId150"/>
        </w:object>
      </w:r>
      <w:r w:rsidRPr="00BD0217">
        <w:rPr>
          <w:rFonts w:eastAsia="Times New Roman"/>
          <w:lang w:eastAsia="en-GB"/>
        </w:rPr>
        <w:t xml:space="preserve">, where </w:t>
      </w:r>
      <w:r w:rsidRPr="00BD0217">
        <w:rPr>
          <w:rFonts w:eastAsia="Times New Roman"/>
          <w:position w:val="-14"/>
          <w:lang w:eastAsia="en-GB"/>
        </w:rPr>
        <w:object w:dxaOrig="660" w:dyaOrig="380">
          <v:shape id="_x0000_i1121" type="#_x0000_t75" style="width:33.25pt;height:19.1pt" o:ole="">
            <v:imagedata r:id="rId142" o:title=""/>
          </v:shape>
          <o:OLEObject Type="Embed" ProgID="Equation.3" ShapeID="_x0000_i1121" DrawAspect="Content" ObjectID="_1628594704" r:id="rId151"/>
        </w:object>
      </w:r>
      <w:r w:rsidRPr="00BD0217">
        <w:rPr>
          <w:rFonts w:eastAsia="Times New Roman"/>
          <w:lang w:eastAsia="en-GB"/>
        </w:rPr>
        <w:t xml:space="preserve"> is defined in </w:t>
      </w:r>
      <w:proofErr w:type="spellStart"/>
      <w:r w:rsidRPr="00BD0217">
        <w:rPr>
          <w:rFonts w:eastAsia="Times New Roman"/>
          <w:lang w:eastAsia="en-GB"/>
        </w:rPr>
        <w:t>Subclause</w:t>
      </w:r>
      <w:proofErr w:type="spellEnd"/>
      <w:r w:rsidRPr="00BD0217">
        <w:rPr>
          <w:rFonts w:eastAsia="Times New Roman"/>
          <w:lang w:eastAsia="en-GB"/>
        </w:rPr>
        <w:t xml:space="preserve"> 5.1.1.1.</w:t>
      </w:r>
    </w:p>
    <w:p w:rsidR="00330A9B" w:rsidRPr="00180AF2" w:rsidRDefault="00330A9B" w:rsidP="00330A9B">
      <w:pPr>
        <w:jc w:val="center"/>
        <w:rPr>
          <w:b/>
          <w:iCs/>
          <w:color w:val="FF0000"/>
          <w:sz w:val="28"/>
        </w:rPr>
      </w:pPr>
      <w:r w:rsidRPr="0074098C">
        <w:rPr>
          <w:b/>
          <w:iCs/>
          <w:color w:val="FF0000"/>
          <w:sz w:val="28"/>
        </w:rPr>
        <w:t>&lt;Unchanged parts are omitted&gt;</w:t>
      </w:r>
    </w:p>
    <w:p w:rsidR="006C65E7" w:rsidRDefault="006C65E7" w:rsidP="00CE0992">
      <w:pPr>
        <w:jc w:val="center"/>
        <w:rPr>
          <w:noProof/>
        </w:rPr>
      </w:pPr>
    </w:p>
    <w:sectPr w:rsidR="006C65E7" w:rsidSect="000B7FED">
      <w:headerReference w:type="defaul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6CA" w:rsidRDefault="009616CA">
      <w:r>
        <w:separator/>
      </w:r>
    </w:p>
  </w:endnote>
  <w:endnote w:type="continuationSeparator" w:id="0">
    <w:p w:rsidR="009616CA" w:rsidRDefault="0096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6CA" w:rsidRDefault="009616CA">
      <w:r>
        <w:separator/>
      </w:r>
    </w:p>
  </w:footnote>
  <w:footnote w:type="continuationSeparator" w:id="0">
    <w:p w:rsidR="009616CA" w:rsidRDefault="00961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217" w:rsidRDefault="00BD02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462CF1"/>
    <w:multiLevelType w:val="multilevel"/>
    <w:tmpl w:val="60462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6F"/>
    <w:rsid w:val="000116B6"/>
    <w:rsid w:val="00022E4A"/>
    <w:rsid w:val="00033E20"/>
    <w:rsid w:val="00065677"/>
    <w:rsid w:val="0007561F"/>
    <w:rsid w:val="000A36BD"/>
    <w:rsid w:val="000A6394"/>
    <w:rsid w:val="000B7FED"/>
    <w:rsid w:val="000C038A"/>
    <w:rsid w:val="000C6598"/>
    <w:rsid w:val="000F711F"/>
    <w:rsid w:val="00125C75"/>
    <w:rsid w:val="00145D43"/>
    <w:rsid w:val="00180AF2"/>
    <w:rsid w:val="00192402"/>
    <w:rsid w:val="00192C46"/>
    <w:rsid w:val="001A08B3"/>
    <w:rsid w:val="001A7B60"/>
    <w:rsid w:val="001B52F0"/>
    <w:rsid w:val="001B7A65"/>
    <w:rsid w:val="001D603C"/>
    <w:rsid w:val="001E41F3"/>
    <w:rsid w:val="0026004D"/>
    <w:rsid w:val="002640DD"/>
    <w:rsid w:val="00270F90"/>
    <w:rsid w:val="00275D12"/>
    <w:rsid w:val="00284FEB"/>
    <w:rsid w:val="002860C4"/>
    <w:rsid w:val="002B5741"/>
    <w:rsid w:val="002C4ACC"/>
    <w:rsid w:val="002E1135"/>
    <w:rsid w:val="00305409"/>
    <w:rsid w:val="00330A9B"/>
    <w:rsid w:val="003609EF"/>
    <w:rsid w:val="0036231A"/>
    <w:rsid w:val="00366225"/>
    <w:rsid w:val="00367633"/>
    <w:rsid w:val="00374DD4"/>
    <w:rsid w:val="00391626"/>
    <w:rsid w:val="003A443B"/>
    <w:rsid w:val="003E1A36"/>
    <w:rsid w:val="003E21BE"/>
    <w:rsid w:val="00402B90"/>
    <w:rsid w:val="00410371"/>
    <w:rsid w:val="004242F1"/>
    <w:rsid w:val="00455BEC"/>
    <w:rsid w:val="004574A1"/>
    <w:rsid w:val="0046417C"/>
    <w:rsid w:val="004B75B7"/>
    <w:rsid w:val="005000CC"/>
    <w:rsid w:val="0051580D"/>
    <w:rsid w:val="00546E02"/>
    <w:rsid w:val="00547111"/>
    <w:rsid w:val="00552D27"/>
    <w:rsid w:val="00592D74"/>
    <w:rsid w:val="0059770B"/>
    <w:rsid w:val="005A2F12"/>
    <w:rsid w:val="005D1A6E"/>
    <w:rsid w:val="005D7896"/>
    <w:rsid w:val="005E2C44"/>
    <w:rsid w:val="00621188"/>
    <w:rsid w:val="006257ED"/>
    <w:rsid w:val="00632A66"/>
    <w:rsid w:val="00674D19"/>
    <w:rsid w:val="00695808"/>
    <w:rsid w:val="006B46FB"/>
    <w:rsid w:val="006C65E7"/>
    <w:rsid w:val="006E21FB"/>
    <w:rsid w:val="006F2823"/>
    <w:rsid w:val="006F6A3C"/>
    <w:rsid w:val="00731AA2"/>
    <w:rsid w:val="00733EEA"/>
    <w:rsid w:val="00792342"/>
    <w:rsid w:val="0079468D"/>
    <w:rsid w:val="007977A8"/>
    <w:rsid w:val="007A2CB9"/>
    <w:rsid w:val="007B512A"/>
    <w:rsid w:val="007C2097"/>
    <w:rsid w:val="007D6A07"/>
    <w:rsid w:val="007F42B0"/>
    <w:rsid w:val="007F7259"/>
    <w:rsid w:val="008039DA"/>
    <w:rsid w:val="008040A8"/>
    <w:rsid w:val="008279FA"/>
    <w:rsid w:val="0083667C"/>
    <w:rsid w:val="00851335"/>
    <w:rsid w:val="008626E7"/>
    <w:rsid w:val="00870EE7"/>
    <w:rsid w:val="00870F06"/>
    <w:rsid w:val="00871384"/>
    <w:rsid w:val="008863B9"/>
    <w:rsid w:val="0089681B"/>
    <w:rsid w:val="008A45A6"/>
    <w:rsid w:val="008B0DA8"/>
    <w:rsid w:val="008B7044"/>
    <w:rsid w:val="008E16E0"/>
    <w:rsid w:val="008F686C"/>
    <w:rsid w:val="009148DE"/>
    <w:rsid w:val="00930044"/>
    <w:rsid w:val="00941E30"/>
    <w:rsid w:val="009430B4"/>
    <w:rsid w:val="009616CA"/>
    <w:rsid w:val="0096474A"/>
    <w:rsid w:val="009777D9"/>
    <w:rsid w:val="00991B88"/>
    <w:rsid w:val="009A5753"/>
    <w:rsid w:val="009A579D"/>
    <w:rsid w:val="009C3844"/>
    <w:rsid w:val="009E3297"/>
    <w:rsid w:val="009E43D1"/>
    <w:rsid w:val="009F734F"/>
    <w:rsid w:val="00A246B6"/>
    <w:rsid w:val="00A47E70"/>
    <w:rsid w:val="00A50CF0"/>
    <w:rsid w:val="00A71131"/>
    <w:rsid w:val="00A7671C"/>
    <w:rsid w:val="00AA2CBC"/>
    <w:rsid w:val="00AC5820"/>
    <w:rsid w:val="00AD1CD8"/>
    <w:rsid w:val="00B258BB"/>
    <w:rsid w:val="00B67B97"/>
    <w:rsid w:val="00B96554"/>
    <w:rsid w:val="00B968C8"/>
    <w:rsid w:val="00BA3EC5"/>
    <w:rsid w:val="00BA51D9"/>
    <w:rsid w:val="00BB5DFC"/>
    <w:rsid w:val="00BC6F38"/>
    <w:rsid w:val="00BD0217"/>
    <w:rsid w:val="00BD279D"/>
    <w:rsid w:val="00BD6BB8"/>
    <w:rsid w:val="00BF65A2"/>
    <w:rsid w:val="00C04B77"/>
    <w:rsid w:val="00C66BA2"/>
    <w:rsid w:val="00C67507"/>
    <w:rsid w:val="00C92497"/>
    <w:rsid w:val="00C95985"/>
    <w:rsid w:val="00CB14D4"/>
    <w:rsid w:val="00CB5EFF"/>
    <w:rsid w:val="00CC5026"/>
    <w:rsid w:val="00CC68D0"/>
    <w:rsid w:val="00CE0992"/>
    <w:rsid w:val="00CF564D"/>
    <w:rsid w:val="00D03F9A"/>
    <w:rsid w:val="00D06D51"/>
    <w:rsid w:val="00D24991"/>
    <w:rsid w:val="00D309B7"/>
    <w:rsid w:val="00D50255"/>
    <w:rsid w:val="00D66520"/>
    <w:rsid w:val="00D739ED"/>
    <w:rsid w:val="00D75D70"/>
    <w:rsid w:val="00D92063"/>
    <w:rsid w:val="00DE34CF"/>
    <w:rsid w:val="00E13F3D"/>
    <w:rsid w:val="00E33CB0"/>
    <w:rsid w:val="00E34898"/>
    <w:rsid w:val="00E477BE"/>
    <w:rsid w:val="00E86055"/>
    <w:rsid w:val="00E93061"/>
    <w:rsid w:val="00EB09B7"/>
    <w:rsid w:val="00ED72AA"/>
    <w:rsid w:val="00EE7D7C"/>
    <w:rsid w:val="00F15D43"/>
    <w:rsid w:val="00F21312"/>
    <w:rsid w:val="00F24780"/>
    <w:rsid w:val="00F25D98"/>
    <w:rsid w:val="00F300FB"/>
    <w:rsid w:val="00F50C65"/>
    <w:rsid w:val="00FB6386"/>
    <w:rsid w:val="00FD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Char">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val="x-none" w:eastAsia="en-US"/>
    </w:rPr>
  </w:style>
  <w:style w:type="paragraph" w:styleId="af2">
    <w:name w:val="caption"/>
    <w:aliases w:val="cap,cap Char,Caption Char,Caption Char1 Char,cap Char Char1,Caption Char Char1 Char,cap Char2,条目"/>
    <w:basedOn w:val="a"/>
    <w:next w:val="a"/>
    <w:link w:val="Char0"/>
    <w:qFormat/>
    <w:rsid w:val="0079468D"/>
    <w:pPr>
      <w:suppressAutoHyphens/>
      <w:overflowPunct w:val="0"/>
      <w:autoSpaceDE w:val="0"/>
      <w:spacing w:before="120" w:after="120"/>
      <w:textAlignment w:val="baseline"/>
    </w:pPr>
    <w:rPr>
      <w:rFonts w:eastAsia="Times New Roman"/>
      <w:b/>
      <w:lang w:eastAsia="ar-SA"/>
    </w:rPr>
  </w:style>
  <w:style w:type="character" w:customStyle="1" w:styleId="Char0">
    <w:name w:val="题注 Char"/>
    <w:aliases w:val="cap Char1,cap Char Char,Caption Char Char,Caption Char1 Char Char,cap Char Char1 Char,Caption Char Char1 Char Char,cap Char2 Char,条目 Char"/>
    <w:link w:val="af2"/>
    <w:rsid w:val="0079468D"/>
    <w:rPr>
      <w:rFonts w:ascii="Times New Roman" w:eastAsia="Times New Roman" w:hAnsi="Times New Roman"/>
      <w:b/>
      <w:lang w:val="en-GB" w:eastAsia="ar-SA"/>
    </w:rPr>
  </w:style>
  <w:style w:type="character" w:customStyle="1" w:styleId="B1Char1">
    <w:name w:val="B1 Char1"/>
    <w:qFormat/>
    <w:rsid w:val="007A2C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oleObject" Target="embeddings/oleObject45.bin"/><Relationship Id="rId138" Type="http://schemas.openxmlformats.org/officeDocument/2006/relationships/oleObject" Target="embeddings/oleObject89.bin"/><Relationship Id="rId107" Type="http://schemas.openxmlformats.org/officeDocument/2006/relationships/image" Target="media/image35.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oleObject" Target="embeddings/oleObject38.bin"/><Relationship Id="rId128" Type="http://schemas.openxmlformats.org/officeDocument/2006/relationships/oleObject" Target="embeddings/oleObject79.bin"/><Relationship Id="rId149" Type="http://schemas.openxmlformats.org/officeDocument/2006/relationships/oleObject" Target="embeddings/oleObject95.bin"/><Relationship Id="rId5" Type="http://schemas.openxmlformats.org/officeDocument/2006/relationships/settings" Target="settings.xml"/><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5.bin"/><Relationship Id="rId139" Type="http://schemas.openxmlformats.org/officeDocument/2006/relationships/image" Target="media/image39.wmf"/><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oleObject" Target="embeddings/oleObject96.bin"/><Relationship Id="rId155"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20.wmf"/><Relationship Id="rId103" Type="http://schemas.openxmlformats.org/officeDocument/2006/relationships/image" Target="media/image33.wmf"/><Relationship Id="rId108" Type="http://schemas.openxmlformats.org/officeDocument/2006/relationships/oleObject" Target="embeddings/oleObject62.bin"/><Relationship Id="rId124" Type="http://schemas.openxmlformats.org/officeDocument/2006/relationships/oleObject" Target="embeddings/oleObject75.bin"/><Relationship Id="rId129" Type="http://schemas.openxmlformats.org/officeDocument/2006/relationships/oleObject" Target="embeddings/oleObject80.bin"/><Relationship Id="rId54"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90.bin"/><Relationship Id="rId145"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7.bin"/><Relationship Id="rId119" Type="http://schemas.openxmlformats.org/officeDocument/2006/relationships/image" Target="media/image37.wmf"/><Relationship Id="rId44" Type="http://schemas.openxmlformats.org/officeDocument/2006/relationships/image" Target="media/image14.wmf"/><Relationship Id="rId60" Type="http://schemas.openxmlformats.org/officeDocument/2006/relationships/oleObject" Target="embeddings/oleObject29.bin"/><Relationship Id="rId65" Type="http://schemas.openxmlformats.org/officeDocument/2006/relationships/image" Target="media/image23.wmf"/><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oleObject" Target="embeddings/oleObject81.bin"/><Relationship Id="rId135" Type="http://schemas.openxmlformats.org/officeDocument/2006/relationships/oleObject" Target="embeddings/oleObject86.bin"/><Relationship Id="rId151" Type="http://schemas.openxmlformats.org/officeDocument/2006/relationships/oleObject" Target="embeddings/oleObject97.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3.bin"/><Relationship Id="rId34" Type="http://schemas.openxmlformats.org/officeDocument/2006/relationships/image" Target="media/image12.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72.bin"/><Relationship Id="rId125" Type="http://schemas.openxmlformats.org/officeDocument/2006/relationships/oleObject" Target="embeddings/oleObject76.bin"/><Relationship Id="rId141" Type="http://schemas.openxmlformats.org/officeDocument/2006/relationships/oleObject" Target="embeddings/oleObject91.bin"/><Relationship Id="rId14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36.wmf"/><Relationship Id="rId115" Type="http://schemas.openxmlformats.org/officeDocument/2006/relationships/oleObject" Target="embeddings/oleObject68.bin"/><Relationship Id="rId131" Type="http://schemas.openxmlformats.org/officeDocument/2006/relationships/oleObject" Target="embeddings/oleObject82.bin"/><Relationship Id="rId136" Type="http://schemas.openxmlformats.org/officeDocument/2006/relationships/oleObject" Target="embeddings/oleObject87.bin"/><Relationship Id="rId61" Type="http://schemas.openxmlformats.org/officeDocument/2006/relationships/image" Target="media/image21.wmf"/><Relationship Id="rId82" Type="http://schemas.openxmlformats.org/officeDocument/2006/relationships/oleObject" Target="embeddings/oleObject44.bin"/><Relationship Id="rId152"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oleObject" Target="embeddings/oleObject57.bin"/><Relationship Id="rId105" Type="http://schemas.openxmlformats.org/officeDocument/2006/relationships/image" Target="media/image34.wmf"/><Relationship Id="rId126" Type="http://schemas.openxmlformats.org/officeDocument/2006/relationships/oleObject" Target="embeddings/oleObject77.bin"/><Relationship Id="rId147" Type="http://schemas.openxmlformats.org/officeDocument/2006/relationships/oleObject" Target="embeddings/oleObject9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image" Target="media/image38.wmf"/><Relationship Id="rId142" Type="http://schemas.openxmlformats.org/officeDocument/2006/relationships/image" Target="media/image40.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oleObject" Target="embeddings/oleObject88.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oleObject" Target="embeddings/oleObject83.bin"/><Relationship Id="rId153"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19.wmf"/><Relationship Id="rId106" Type="http://schemas.openxmlformats.org/officeDocument/2006/relationships/oleObject" Target="embeddings/oleObject61.bin"/><Relationship Id="rId127" Type="http://schemas.openxmlformats.org/officeDocument/2006/relationships/oleObject" Target="embeddings/oleObject7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oleObject" Target="embeddings/oleObject37.bin"/><Relationship Id="rId78" Type="http://schemas.openxmlformats.org/officeDocument/2006/relationships/image" Target="media/image26.wmf"/><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3.bin"/><Relationship Id="rId143" Type="http://schemas.openxmlformats.org/officeDocument/2006/relationships/oleObject" Target="embeddings/oleObject92.bin"/><Relationship Id="rId148" Type="http://schemas.openxmlformats.org/officeDocument/2006/relationships/image" Target="media/image43.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image" Target="media/image15.wmf"/><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oleObject" Target="embeddings/oleObject84.bin"/><Relationship Id="rId154" Type="http://schemas.microsoft.com/office/2011/relationships/people" Target="people.xml"/><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74.bin"/><Relationship Id="rId144" Type="http://schemas.openxmlformats.org/officeDocument/2006/relationships/image" Target="media/image41.wmf"/><Relationship Id="rId90"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8768B-47E3-4395-A910-0C4831F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1900-01-01T07:00:00Z</cp:lastPrinted>
  <dcterms:created xsi:type="dcterms:W3CDTF">2019-08-28T09:28:00Z</dcterms:created>
  <dcterms:modified xsi:type="dcterms:W3CDTF">2019-08-29T06:42:00Z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(3)KMNzH+umJkCqoAD+PojbAlWe6iwYM4bwGux4a2foqCXI4iiHHYuG3p1SfbDtzcF96DjgQ0fE
ww+U+GGDSjl+ZY1lxhcglr11+I1Sq18uH+HVWAbE9c2lMBT7Wmi+/zlFIeGNcr+WaGxKLHQU
8T15HzafTBX8JDZY0yU+fT43GsBBGHc40fWMnny4MNg+NH0/NlDJwEEFMv4gkn09tZSf1kSM
EUig0XJLEcybbtB0md</vt:lpwstr>
  </property>
  <property fmtid="{D5CDD505-2E9C-101B-9397-08002B2CF9AE}" pid="22" name="_2015_ms_pID_7253431">
    <vt:lpwstr>oyiYTw7PK2X4YoYdmDzON00hRFlkRr36U1QB8ah7ET3v6Q6Ab7eeyi
Q9TFCyBSYNRDPRpi4Yy6daTSzlo+7thwQ19+d5TI7QrRROkpH1ArpTKty88dkVSGaC3Vf5e+
xktEVfIjwLqpebCbekpZvm1FP6xgYTJPABilpLChNdQvW85JhT6jE5q8HPfpb+btTWAUBjV4
xQyLq0u/SuEygx2tIx3xATC1mna71Zw/YmOd</vt:lpwstr>
  </property>
  <property fmtid="{D5CDD505-2E9C-101B-9397-08002B2CF9AE}" pid="23" name="_2015_ms_pID_7253432">
    <vt:lpwstr>YL7IZ5H+Y+KqzyAwU2UwER4=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1565926634</vt:lpwstr>
  </property>
</Properties>
</file>